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83D" w:rsidRDefault="0008083D" w:rsidP="0008083D">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FD3741">
        <w:rPr>
          <w:b/>
          <w:i/>
          <w:noProof/>
          <w:sz w:val="28"/>
        </w:rPr>
        <w:t>8218</w:t>
      </w:r>
    </w:p>
    <w:p w:rsidR="003612BE" w:rsidRDefault="0008083D" w:rsidP="0008083D">
      <w:pPr>
        <w:pStyle w:val="Header"/>
        <w:rPr>
          <w:sz w:val="22"/>
          <w:szCs w:val="22"/>
        </w:rPr>
      </w:pPr>
      <w:r>
        <w:rPr>
          <w:sz w:val="24"/>
        </w:rPr>
        <w:t>Chicago,</w:t>
      </w:r>
      <w:r w:rsidR="00A03C8A">
        <w:rPr>
          <w:sz w:val="24"/>
        </w:rPr>
        <w:t xml:space="preserve"> </w:t>
      </w:r>
      <w:r>
        <w:rPr>
          <w:sz w:val="24"/>
        </w:rPr>
        <w:t>US, 13-17 November 2023</w:t>
      </w:r>
      <w:r w:rsidR="00FD3741">
        <w:rPr>
          <w:sz w:val="24"/>
        </w:rPr>
        <w:tab/>
      </w:r>
      <w:r w:rsidR="00FD3741">
        <w:rPr>
          <w:sz w:val="24"/>
        </w:rPr>
        <w:tab/>
      </w:r>
      <w:r w:rsidR="00FD3741">
        <w:rPr>
          <w:sz w:val="24"/>
        </w:rPr>
        <w:tab/>
      </w:r>
      <w:r w:rsidR="00FD3741">
        <w:rPr>
          <w:sz w:val="24"/>
        </w:rPr>
        <w:tab/>
      </w:r>
      <w:r w:rsidR="00FD3741">
        <w:rPr>
          <w:sz w:val="24"/>
        </w:rPr>
        <w:tab/>
      </w:r>
      <w:r w:rsidR="00FD3741">
        <w:rPr>
          <w:sz w:val="24"/>
        </w:rPr>
        <w:tab/>
      </w:r>
      <w:r w:rsidR="00FD3741">
        <w:rPr>
          <w:sz w:val="24"/>
        </w:rPr>
        <w:tab/>
      </w:r>
      <w:r w:rsidR="00FD3741">
        <w:rPr>
          <w:sz w:val="24"/>
        </w:rPr>
        <w:tab/>
      </w:r>
      <w:r w:rsidR="00FD3741">
        <w:rPr>
          <w:sz w:val="24"/>
        </w:rPr>
        <w:tab/>
      </w:r>
      <w:r w:rsidR="00FD3741">
        <w:rPr>
          <w:sz w:val="24"/>
        </w:rPr>
        <w:tab/>
      </w:r>
      <w:r w:rsidR="00FD3741">
        <w:rPr>
          <w:sz w:val="24"/>
        </w:rPr>
        <w:tab/>
      </w:r>
      <w:r w:rsidR="00FD3741">
        <w:rPr>
          <w:sz w:val="24"/>
        </w:rPr>
        <w:tab/>
      </w:r>
      <w:r w:rsidR="00FD3741">
        <w:rPr>
          <w:sz w:val="24"/>
        </w:rPr>
        <w:tab/>
      </w:r>
      <w:r w:rsidR="00FD3741">
        <w:rPr>
          <w:sz w:val="24"/>
        </w:rPr>
        <w:tab/>
        <w:t xml:space="preserve">was </w:t>
      </w:r>
      <w:r w:rsidR="00FD3741" w:rsidRPr="00FD3741">
        <w:rPr>
          <w:i/>
          <w:noProof/>
          <w:sz w:val="22"/>
          <w:szCs w:val="22"/>
        </w:rPr>
        <w:t>S5-237837</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A03C8A">
        <w:rPr>
          <w:rFonts w:ascii="Arial" w:hAnsi="Arial"/>
          <w:b/>
          <w:lang w:val="en-US"/>
        </w:rPr>
        <w:tab/>
        <w:t>Samsung</w:t>
      </w:r>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03C8A" w:rsidRPr="00336F77">
        <w:rPr>
          <w:rFonts w:ascii="Arial" w:hAnsi="Arial" w:cs="Arial"/>
          <w:b/>
        </w:rPr>
        <w:t xml:space="preserve">Rel-18 pCR 28.318 </w:t>
      </w:r>
      <w:r w:rsidR="00136F2A">
        <w:rPr>
          <w:rFonts w:ascii="Arial" w:hAnsi="Arial" w:cs="Arial"/>
          <w:b/>
        </w:rPr>
        <w:t>Diverse clean ups and alignment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3FF7">
        <w:rPr>
          <w:rFonts w:ascii="Arial" w:hAnsi="Arial"/>
          <w:b/>
        </w:rPr>
        <w:t>6.6.4.2 (NSOEU WoP#2)</w:t>
      </w:r>
    </w:p>
    <w:p w:rsidR="00C022E3" w:rsidRDefault="00C022E3">
      <w:pPr>
        <w:pStyle w:val="Heading1"/>
      </w:pPr>
      <w:r>
        <w:t>1</w:t>
      </w:r>
      <w:r>
        <w:tab/>
        <w:t>Decision/action requested</w:t>
      </w:r>
    </w:p>
    <w:p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rsidR="00C022E3" w:rsidRDefault="00C022E3">
      <w:pPr>
        <w:pStyle w:val="Heading1"/>
      </w:pPr>
      <w:r>
        <w:t>2</w:t>
      </w:r>
      <w:r>
        <w:tab/>
        <w:t>References</w:t>
      </w:r>
    </w:p>
    <w:p w:rsidR="00A03C8A" w:rsidRPr="00A03C8A" w:rsidRDefault="00A03C8A" w:rsidP="00A03C8A">
      <w:r>
        <w:t>None.</w:t>
      </w:r>
    </w:p>
    <w:p w:rsidR="00C022E3" w:rsidRDefault="00C022E3">
      <w:pPr>
        <w:pStyle w:val="Heading1"/>
      </w:pPr>
      <w:r>
        <w:t>3</w:t>
      </w:r>
      <w:r>
        <w:tab/>
        <w:t>Rationale</w:t>
      </w:r>
    </w:p>
    <w:p w:rsidR="00543240" w:rsidRDefault="00E36F0D">
      <w:r>
        <w:t>Some of the clauses were missing tabs in the title (7.1.1 and 7.1.1.1).</w:t>
      </w:r>
    </w:p>
    <w:p w:rsidR="00E36F0D" w:rsidRDefault="00E36F0D">
      <w:r>
        <w:t>There are mentions of 'site operator' which due to the decision taken and captured in Annex B are no longer appropriate.</w:t>
      </w:r>
    </w:p>
    <w:p w:rsidR="00BB43C7" w:rsidRDefault="00BB43C7">
      <w:r w:rsidRPr="00BB43C7">
        <w:t>Figure 6.1.2-1</w:t>
      </w:r>
      <w:r>
        <w:t xml:space="preserve"> step 6 </w:t>
      </w:r>
      <w:r w:rsidR="00885D58">
        <w:t>wa</w:t>
      </w:r>
      <w:r>
        <w:t>s '</w:t>
      </w:r>
      <w:r w:rsidRPr="00BB43C7">
        <w:rPr>
          <w:color w:val="FF0000"/>
        </w:rPr>
        <w:t>In</w:t>
      </w:r>
      <w:r>
        <w:t>tfSubscriptionCtr'. This is corrected to '</w:t>
      </w:r>
      <w:r w:rsidRPr="00BB43C7">
        <w:rPr>
          <w:b/>
          <w:color w:val="00B050"/>
        </w:rPr>
        <w:t>N</w:t>
      </w:r>
      <w:r>
        <w:t>tfSubscriptionControl'.</w:t>
      </w:r>
    </w:p>
    <w:p w:rsidR="00885D58" w:rsidRDefault="00885D58">
      <w:r>
        <w:t>In the procedure of 6.1.2, step 5, the text was wrong &amp; has now been corrected.</w:t>
      </w:r>
    </w:p>
    <w:p w:rsidR="00E36F0D" w:rsidRDefault="00E36F0D">
      <w:r>
        <w:t>Editor's Notes are removed:</w:t>
      </w:r>
    </w:p>
    <w:tbl>
      <w:tblPr>
        <w:tblStyle w:val="TableGrid"/>
        <w:tblW w:w="0" w:type="auto"/>
        <w:tblLook w:val="04A0" w:firstRow="1" w:lastRow="0" w:firstColumn="1" w:lastColumn="0" w:noHBand="0" w:noVBand="1"/>
      </w:tblPr>
      <w:tblGrid>
        <w:gridCol w:w="3209"/>
        <w:gridCol w:w="3210"/>
        <w:gridCol w:w="3210"/>
      </w:tblGrid>
      <w:tr w:rsidR="00E36F0D" w:rsidTr="00E36F0D">
        <w:tc>
          <w:tcPr>
            <w:tcW w:w="3209" w:type="dxa"/>
          </w:tcPr>
          <w:p w:rsidR="00E36F0D" w:rsidRPr="00E36F0D" w:rsidRDefault="00E36F0D" w:rsidP="00E36F0D">
            <w:r>
              <w:t>5.2.1</w:t>
            </w:r>
          </w:p>
        </w:tc>
        <w:tc>
          <w:tcPr>
            <w:tcW w:w="3210" w:type="dxa"/>
          </w:tcPr>
          <w:p w:rsidR="00E36F0D" w:rsidRDefault="00E36F0D" w:rsidP="00E36F0D">
            <w:pPr>
              <w:pStyle w:val="EditorsNote"/>
            </w:pPr>
            <w:r>
              <w:t>Editor's Note: A reference to performance measurements can be added to the use case description summary above.</w:t>
            </w:r>
          </w:p>
        </w:tc>
        <w:tc>
          <w:tcPr>
            <w:tcW w:w="3210" w:type="dxa"/>
          </w:tcPr>
          <w:p w:rsidR="00E36F0D" w:rsidRDefault="00E36F0D">
            <w:r>
              <w:t>A reference to Annex A:</w:t>
            </w:r>
          </w:p>
        </w:tc>
      </w:tr>
      <w:tr w:rsidR="00E36F0D" w:rsidTr="00E36F0D">
        <w:tc>
          <w:tcPr>
            <w:tcW w:w="3209" w:type="dxa"/>
          </w:tcPr>
          <w:p w:rsidR="00E36F0D" w:rsidRDefault="00E36F0D">
            <w:r>
              <w:t>6</w:t>
            </w:r>
          </w:p>
        </w:tc>
        <w:tc>
          <w:tcPr>
            <w:tcW w:w="3210" w:type="dxa"/>
          </w:tcPr>
          <w:p w:rsidR="00E36F0D" w:rsidRDefault="00E36F0D" w:rsidP="00E36F0D">
            <w:pPr>
              <w:pStyle w:val="EditorsNote"/>
            </w:pPr>
            <w:r w:rsidRPr="0002683F">
              <w:t>Editor's Note:</w:t>
            </w:r>
            <w:r w:rsidRPr="0002683F">
              <w:tab/>
              <w:t>Procedures that are examples of possible sequences of operations will be submitted as informative annexes not as sub-clauses of this clause.</w:t>
            </w:r>
            <w:r>
              <w:t xml:space="preserve"> </w:t>
            </w:r>
          </w:p>
        </w:tc>
        <w:tc>
          <w:tcPr>
            <w:tcW w:w="3210" w:type="dxa"/>
          </w:tcPr>
          <w:p w:rsidR="00E36F0D" w:rsidRDefault="00E36F0D">
            <w:r>
              <w:t>This has been done. There is no need for this EN.</w:t>
            </w:r>
          </w:p>
        </w:tc>
      </w:tr>
      <w:tr w:rsidR="00E36F0D" w:rsidDel="003F47E3" w:rsidTr="00306B03">
        <w:trPr>
          <w:del w:id="0" w:author="Samsung rev1" w:date="2023-11-16T19:05:00Z"/>
        </w:trPr>
        <w:tc>
          <w:tcPr>
            <w:tcW w:w="3209" w:type="dxa"/>
            <w:shd w:val="clear" w:color="auto" w:fill="FFF2CC" w:themeFill="accent4" w:themeFillTint="33"/>
          </w:tcPr>
          <w:p w:rsidR="00E36F0D" w:rsidDel="003F47E3" w:rsidRDefault="00E36F0D">
            <w:pPr>
              <w:rPr>
                <w:del w:id="1" w:author="Samsung rev1" w:date="2023-11-16T19:05:00Z"/>
              </w:rPr>
            </w:pPr>
            <w:del w:id="2" w:author="Samsung rev1" w:date="2023-11-16T19:05:00Z">
              <w:r w:rsidDel="003F47E3">
                <w:delText>6.1.2</w:delText>
              </w:r>
            </w:del>
          </w:p>
        </w:tc>
        <w:tc>
          <w:tcPr>
            <w:tcW w:w="3210" w:type="dxa"/>
            <w:shd w:val="clear" w:color="auto" w:fill="FFF2CC" w:themeFill="accent4" w:themeFillTint="33"/>
          </w:tcPr>
          <w:p w:rsidR="00E36F0D" w:rsidDel="003F47E3" w:rsidRDefault="00365605" w:rsidP="00365605">
            <w:pPr>
              <w:pStyle w:val="EditorsNote"/>
              <w:rPr>
                <w:del w:id="3" w:author="Samsung rev1" w:date="2023-11-16T19:05:00Z"/>
              </w:rPr>
            </w:pPr>
            <w:del w:id="4" w:author="Samsung rev1" w:date="2023-11-16T19:05:00Z">
              <w:r w:rsidDel="003F47E3">
                <w:delText>Editor's Note: The list of items a-k must be replaced by a definition of an DSORapidRecovery IOC. The specification remains incomplete until this IOC are defined.</w:delText>
              </w:r>
            </w:del>
          </w:p>
        </w:tc>
        <w:tc>
          <w:tcPr>
            <w:tcW w:w="3210" w:type="dxa"/>
            <w:shd w:val="clear" w:color="auto" w:fill="FFF2CC" w:themeFill="accent4" w:themeFillTint="33"/>
          </w:tcPr>
          <w:p w:rsidR="00E36F0D" w:rsidDel="003F47E3" w:rsidRDefault="00365605" w:rsidP="00306B03">
            <w:pPr>
              <w:rPr>
                <w:del w:id="5" w:author="Samsung rev1" w:date="2023-11-16T19:05:00Z"/>
              </w:rPr>
            </w:pPr>
            <w:del w:id="6" w:author="Samsung rev1" w:date="2023-11-16T19:05:00Z">
              <w:r w:rsidDel="003F47E3">
                <w:delText>Addressed in S5-23</w:delText>
              </w:r>
              <w:r w:rsidR="00306B03" w:rsidDel="003F47E3">
                <w:delText>7950</w:delText>
              </w:r>
              <w:r w:rsidDel="003F47E3">
                <w:delText xml:space="preserve"> "</w:delText>
              </w:r>
              <w:r w:rsidR="0005087F" w:rsidRPr="0005087F" w:rsidDel="003F47E3">
                <w:delText>Rel-18 CR TS 28.318 NRM Definitions</w:delText>
              </w:r>
              <w:r w:rsidR="0005087F" w:rsidDel="003F47E3">
                <w:delText xml:space="preserve"> for coordinated rapid recovery</w:delText>
              </w:r>
              <w:r w:rsidDel="003F47E3">
                <w:delText>"</w:delText>
              </w:r>
            </w:del>
          </w:p>
        </w:tc>
      </w:tr>
      <w:tr w:rsidR="00E36F0D" w:rsidDel="003F47E3" w:rsidTr="00306B03">
        <w:trPr>
          <w:del w:id="7" w:author="Samsung rev1" w:date="2023-11-16T19:05:00Z"/>
        </w:trPr>
        <w:tc>
          <w:tcPr>
            <w:tcW w:w="3209" w:type="dxa"/>
            <w:shd w:val="clear" w:color="auto" w:fill="FFF2CC" w:themeFill="accent4" w:themeFillTint="33"/>
          </w:tcPr>
          <w:p w:rsidR="00E36F0D" w:rsidDel="003F47E3" w:rsidRDefault="00E36F0D">
            <w:pPr>
              <w:rPr>
                <w:del w:id="8" w:author="Samsung rev1" w:date="2023-11-16T19:05:00Z"/>
              </w:rPr>
            </w:pPr>
            <w:del w:id="9" w:author="Samsung rev1" w:date="2023-11-16T19:05:00Z">
              <w:r w:rsidDel="003F47E3">
                <w:delText>6.1.2</w:delText>
              </w:r>
            </w:del>
          </w:p>
        </w:tc>
        <w:tc>
          <w:tcPr>
            <w:tcW w:w="3210" w:type="dxa"/>
            <w:shd w:val="clear" w:color="auto" w:fill="FFF2CC" w:themeFill="accent4" w:themeFillTint="33"/>
          </w:tcPr>
          <w:p w:rsidR="00365605" w:rsidDel="003F47E3" w:rsidRDefault="00365605" w:rsidP="00365605">
            <w:pPr>
              <w:pStyle w:val="EditorsNote"/>
              <w:rPr>
                <w:del w:id="10" w:author="Samsung rev1" w:date="2023-11-16T19:05:00Z"/>
              </w:rPr>
            </w:pPr>
            <w:del w:id="11" w:author="Samsung rev1" w:date="2023-11-16T19:05:00Z">
              <w:r w:rsidDel="003F47E3">
                <w:delText>Editor's Note: The list of items a-e must be replaced by a definition of an UPSInfo IOC. The specification remains incomplete until this IOC are defined.</w:delText>
              </w:r>
            </w:del>
          </w:p>
          <w:p w:rsidR="00E36F0D" w:rsidDel="003F47E3" w:rsidRDefault="00E36F0D">
            <w:pPr>
              <w:rPr>
                <w:del w:id="12" w:author="Samsung rev1" w:date="2023-11-16T19:05:00Z"/>
              </w:rPr>
            </w:pPr>
          </w:p>
        </w:tc>
        <w:tc>
          <w:tcPr>
            <w:tcW w:w="3210" w:type="dxa"/>
            <w:shd w:val="clear" w:color="auto" w:fill="FFF2CC" w:themeFill="accent4" w:themeFillTint="33"/>
          </w:tcPr>
          <w:p w:rsidR="00E36F0D" w:rsidDel="003F47E3" w:rsidRDefault="0005087F" w:rsidP="00306B03">
            <w:pPr>
              <w:rPr>
                <w:del w:id="13" w:author="Samsung rev1" w:date="2023-11-16T19:05:00Z"/>
              </w:rPr>
            </w:pPr>
            <w:del w:id="14" w:author="Samsung rev1" w:date="2023-11-16T19:05:00Z">
              <w:r w:rsidDel="003F47E3">
                <w:delText>Addressed in S5-23</w:delText>
              </w:r>
              <w:r w:rsidR="00306B03" w:rsidDel="003F47E3">
                <w:delText>7950</w:delText>
              </w:r>
              <w:r w:rsidDel="003F47E3">
                <w:delText xml:space="preserve"> "</w:delText>
              </w:r>
              <w:r w:rsidRPr="0005087F" w:rsidDel="003F47E3">
                <w:delText>Rel-18 CR TS 28.318 NRM Definitions</w:delText>
              </w:r>
              <w:r w:rsidDel="003F47E3">
                <w:delText xml:space="preserve"> for coordinated rapid recovery"</w:delText>
              </w:r>
            </w:del>
          </w:p>
        </w:tc>
      </w:tr>
      <w:tr w:rsidR="00E36F0D" w:rsidDel="003F47E3" w:rsidTr="00306B03">
        <w:trPr>
          <w:del w:id="15" w:author="Samsung rev1" w:date="2023-11-16T19:05:00Z"/>
        </w:trPr>
        <w:tc>
          <w:tcPr>
            <w:tcW w:w="3209" w:type="dxa"/>
            <w:shd w:val="clear" w:color="auto" w:fill="FFF2CC" w:themeFill="accent4" w:themeFillTint="33"/>
          </w:tcPr>
          <w:p w:rsidR="00E36F0D" w:rsidDel="003F47E3" w:rsidRDefault="00E36F0D">
            <w:pPr>
              <w:rPr>
                <w:del w:id="16" w:author="Samsung rev1" w:date="2023-11-16T19:05:00Z"/>
              </w:rPr>
            </w:pPr>
            <w:del w:id="17" w:author="Samsung rev1" w:date="2023-11-16T19:05:00Z">
              <w:r w:rsidDel="003F47E3">
                <w:lastRenderedPageBreak/>
                <w:delText>6.1.2</w:delText>
              </w:r>
            </w:del>
          </w:p>
        </w:tc>
        <w:tc>
          <w:tcPr>
            <w:tcW w:w="3210" w:type="dxa"/>
            <w:shd w:val="clear" w:color="auto" w:fill="FFF2CC" w:themeFill="accent4" w:themeFillTint="33"/>
          </w:tcPr>
          <w:p w:rsidR="00E36F0D" w:rsidDel="003F47E3" w:rsidRDefault="00365605" w:rsidP="00365605">
            <w:pPr>
              <w:pStyle w:val="EditorsNote"/>
              <w:rPr>
                <w:del w:id="18" w:author="Samsung rev1" w:date="2023-11-16T19:05:00Z"/>
              </w:rPr>
            </w:pPr>
            <w:del w:id="19" w:author="Samsung rev1" w:date="2023-11-16T19:05:00Z">
              <w:r w:rsidDel="003F47E3">
                <w:delText>Editor's Note: How to properly express step 5 is FFS.</w:delText>
              </w:r>
            </w:del>
          </w:p>
        </w:tc>
        <w:tc>
          <w:tcPr>
            <w:tcW w:w="3210" w:type="dxa"/>
            <w:shd w:val="clear" w:color="auto" w:fill="FFF2CC" w:themeFill="accent4" w:themeFillTint="33"/>
          </w:tcPr>
          <w:p w:rsidR="00E36F0D" w:rsidDel="003F47E3" w:rsidRDefault="0005087F">
            <w:pPr>
              <w:rPr>
                <w:del w:id="20" w:author="Samsung rev1" w:date="2023-11-16T19:05:00Z"/>
              </w:rPr>
            </w:pPr>
            <w:del w:id="21" w:author="Samsung rev1" w:date="2023-11-16T19:05:00Z">
              <w:r w:rsidDel="003F47E3">
                <w:delText>This is now clear that the UPSInfo IOC has been defined.</w:delText>
              </w:r>
            </w:del>
          </w:p>
        </w:tc>
      </w:tr>
      <w:tr w:rsidR="00E36F0D" w:rsidTr="00E36F0D">
        <w:tc>
          <w:tcPr>
            <w:tcW w:w="3209" w:type="dxa"/>
          </w:tcPr>
          <w:p w:rsidR="00E36F0D" w:rsidRDefault="00E36F0D"/>
        </w:tc>
        <w:tc>
          <w:tcPr>
            <w:tcW w:w="3210" w:type="dxa"/>
          </w:tcPr>
          <w:p w:rsidR="00E36F0D" w:rsidRDefault="00E36F0D"/>
        </w:tc>
        <w:tc>
          <w:tcPr>
            <w:tcW w:w="3210" w:type="dxa"/>
          </w:tcPr>
          <w:p w:rsidR="00E36F0D" w:rsidRDefault="00E36F0D"/>
        </w:tc>
      </w:tr>
    </w:tbl>
    <w:p w:rsidR="00E36F0D" w:rsidRPr="00A03C8A" w:rsidRDefault="00E36F0D"/>
    <w:p w:rsidR="00C022E3" w:rsidRDefault="00C022E3">
      <w:pPr>
        <w:pStyle w:val="Heading1"/>
      </w:pPr>
      <w:r>
        <w:t>4</w:t>
      </w:r>
      <w:r>
        <w:tab/>
        <w:t>Detailed proposal</w:t>
      </w:r>
    </w:p>
    <w:p w:rsidR="00C022E3" w:rsidRDefault="00A03C8A">
      <w:pPr>
        <w:rPr>
          <w:i/>
        </w:rPr>
      </w:pPr>
      <w:r>
        <w:rPr>
          <w:i/>
        </w:rPr>
        <w:t>Changes are proposed be made to TS 28.318 v0.2.0.</w:t>
      </w:r>
    </w:p>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Begin Change</w:t>
      </w:r>
    </w:p>
    <w:p w:rsidR="0005087F" w:rsidRPr="004D3578" w:rsidRDefault="0005087F" w:rsidP="0005087F">
      <w:pPr>
        <w:pStyle w:val="Heading2"/>
      </w:pPr>
      <w:bookmarkStart w:id="22" w:name="_Toc143794512"/>
      <w:bookmarkStart w:id="23" w:name="_Toc148099265"/>
      <w:bookmarkStart w:id="24" w:name="_Toc148099274"/>
      <w:r w:rsidRPr="004D3578">
        <w:t>3.1</w:t>
      </w:r>
      <w:r w:rsidRPr="004D3578">
        <w:tab/>
      </w:r>
      <w:r>
        <w:t>Terms</w:t>
      </w:r>
      <w:bookmarkEnd w:id="22"/>
      <w:bookmarkEnd w:id="23"/>
    </w:p>
    <w:p w:rsidR="0005087F" w:rsidRPr="004D3578" w:rsidRDefault="0005087F" w:rsidP="000508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05087F" w:rsidRPr="0044118D" w:rsidRDefault="0005087F" w:rsidP="0005087F">
      <w:r w:rsidRPr="0044118D">
        <w:rPr>
          <w:b/>
        </w:rPr>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p>
    <w:p w:rsidR="0005087F" w:rsidRPr="0044118D" w:rsidRDefault="0005087F" w:rsidP="0005087F">
      <w:pPr>
        <w:pStyle w:val="NO"/>
        <w:rPr>
          <w:rFonts w:eastAsiaTheme="minorEastAsia"/>
        </w:rPr>
      </w:pPr>
      <w:r w:rsidRPr="0044118D">
        <w:rPr>
          <w:rFonts w:eastAsiaTheme="minorEastAsia"/>
        </w:rPr>
        <w:t>NOTE 1:</w:t>
      </w:r>
      <w:r w:rsidRPr="0044118D">
        <w:rPr>
          <w:rFonts w:eastAsiaTheme="minorEastAsia"/>
        </w:rPr>
        <w:tab/>
      </w:r>
      <w:r>
        <w:rPr>
          <w:rFonts w:eastAsiaTheme="minorEastAsia"/>
        </w:rPr>
        <w:t>The organization is responsible also for interconnections with other systems and for enduring the long term availability of the system. S</w:t>
      </w:r>
      <w:r w:rsidRPr="0044118D">
        <w:rPr>
          <w:rFonts w:eastAsiaTheme="minorEastAsia"/>
        </w:rPr>
        <w:t>ee DIRECTIVE (EU) 2019/ 944 [</w:t>
      </w:r>
      <w:r>
        <w:rPr>
          <w:rFonts w:eastAsiaTheme="minorEastAsia"/>
        </w:rPr>
        <w:t>2</w:t>
      </w:r>
      <w:r w:rsidRPr="0044118D">
        <w:rPr>
          <w:rFonts w:eastAsiaTheme="minorEastAsia"/>
        </w:rPr>
        <w:t>].</w:t>
      </w:r>
    </w:p>
    <w:p w:rsidR="0005087F" w:rsidRPr="0044118D" w:rsidRDefault="0005087F" w:rsidP="0005087F">
      <w:pPr>
        <w:rPr>
          <w:rFonts w:eastAsiaTheme="minorEastAsia"/>
        </w:rPr>
      </w:pPr>
      <w:r w:rsidRPr="0044118D">
        <w:rPr>
          <w:rFonts w:eastAsiaTheme="minorEastAsia"/>
          <w:b/>
        </w:rPr>
        <w:t xml:space="preserve">Distribution Automation: </w:t>
      </w:r>
      <w:r w:rsidRPr="0044118D">
        <w:rPr>
          <w:rFonts w:eastAsiaTheme="minorEastAsia"/>
        </w:rPr>
        <w:t>A family of technologies, systems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p>
    <w:p w:rsidR="0005087F" w:rsidRDefault="0005087F" w:rsidP="0005087F">
      <w:r w:rsidRPr="0044118D">
        <w:rPr>
          <w:b/>
        </w:rPr>
        <w:t>Remote Terminal Unit</w:t>
      </w:r>
      <w:r w:rsidRPr="0044118D">
        <w:rPr>
          <w:b/>
          <w:bCs/>
        </w:rPr>
        <w:t>:</w:t>
      </w:r>
      <w:r w:rsidRPr="0044118D">
        <w:t xml:space="preserve"> a host in a customer network</w:t>
      </w:r>
      <w:r>
        <w:t>.</w:t>
      </w:r>
    </w:p>
    <w:p w:rsidR="0005087F" w:rsidRPr="0044118D" w:rsidRDefault="0005087F" w:rsidP="0005087F">
      <w:pPr>
        <w:pStyle w:val="NO"/>
      </w:pPr>
      <w:r>
        <w:t>NOTE 2: How this equipment is</w:t>
      </w:r>
      <w:r w:rsidRPr="0044118D">
        <w:t xml:space="preserve"> operated </w:t>
      </w:r>
      <w:r>
        <w:t>is</w:t>
      </w:r>
      <w:r w:rsidRPr="0044118D">
        <w:t xml:space="preserve"> out of the scope of 3GPP standardization.</w:t>
      </w:r>
    </w:p>
    <w:p w:rsidR="0005087F" w:rsidRDefault="0005087F" w:rsidP="0005087F">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r>
        <w:t>[11][12]</w:t>
      </w:r>
    </w:p>
    <w:p w:rsidR="0005087F" w:rsidRPr="0044118D" w:rsidRDefault="0005087F" w:rsidP="0005087F">
      <w:pPr>
        <w:pStyle w:val="EditorsNote"/>
      </w:pPr>
    </w:p>
    <w:p w:rsidR="0005087F" w:rsidRDefault="0005087F" w:rsidP="0005087F">
      <w:r w:rsidRPr="0044118D">
        <w:rPr>
          <w:b/>
        </w:rPr>
        <w:t>Customer Premises Equipment</w:t>
      </w:r>
      <w:r w:rsidRPr="0044118D">
        <w:rPr>
          <w:b/>
          <w:bCs/>
        </w:rPr>
        <w:t>:</w:t>
      </w:r>
      <w:r w:rsidRPr="0044118D">
        <w:t xml:space="preserve"> a component of communications infrastructure that is installed in the facility owned by a customer. </w:t>
      </w:r>
    </w:p>
    <w:p w:rsidR="0005087F" w:rsidRDefault="0005087F" w:rsidP="0005087F">
      <w:pPr>
        <w:rPr>
          <w:rFonts w:eastAsiaTheme="minorEastAsia"/>
          <w:bCs/>
        </w:rPr>
      </w:pPr>
      <w:r>
        <w:rPr>
          <w:rFonts w:eastAsiaTheme="minorEastAsia"/>
          <w:b/>
        </w:rPr>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w:t>
      </w:r>
    </w:p>
    <w:p w:rsidR="0005087F" w:rsidRPr="004779F0" w:rsidRDefault="0005087F" w:rsidP="0005087F">
      <w:pPr>
        <w:pStyle w:val="NO"/>
        <w:rPr>
          <w:rFonts w:eastAsiaTheme="minorEastAsia"/>
        </w:rPr>
      </w:pPr>
      <w:r>
        <w:rPr>
          <w:rFonts w:eastAsiaTheme="minorEastAsia"/>
        </w:rPr>
        <w:t>NOTE 3:</w:t>
      </w:r>
      <w:r>
        <w:rPr>
          <w:rFonts w:eastAsiaTheme="minorEastAsia"/>
        </w:rPr>
        <w:tab/>
        <w:t xml:space="preserve">The output of the metering device provides electricity to a DSO customer. </w:t>
      </w:r>
      <w:r w:rsidRPr="00437E66">
        <w:rPr>
          <w:rFonts w:eastAsiaTheme="minorEastAsia"/>
        </w:rPr>
        <w:t>In the Utility Industry this is known as the point of common coupling (PCC) [</w:t>
      </w:r>
      <w:r>
        <w:rPr>
          <w:rFonts w:eastAsiaTheme="minorEastAsia"/>
        </w:rPr>
        <w:t>10</w:t>
      </w:r>
      <w:r w:rsidRPr="00437E66">
        <w:rPr>
          <w:rFonts w:eastAsiaTheme="minorEastAsia"/>
        </w:rPr>
        <w:t>].</w:t>
      </w:r>
    </w:p>
    <w:p w:rsidR="0005087F" w:rsidRDefault="0005087F" w:rsidP="0005087F">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p>
    <w:p w:rsidR="0005087F" w:rsidRPr="0044118D" w:rsidRDefault="0005087F" w:rsidP="0005087F">
      <w:pPr>
        <w:pStyle w:val="NO"/>
      </w:pPr>
      <w:r>
        <w:t xml:space="preserve">NOTE: </w:t>
      </w:r>
      <w:r>
        <w:tab/>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w:t>
      </w:r>
      <w:del w:id="25" w:author="Eruj" w:date="2023-11-03T14:11:00Z">
        <w:r w:rsidDel="0005087F">
          <w:delText xml:space="preserve">authority </w:delText>
        </w:r>
      </w:del>
      <w:ins w:id="26" w:author="Eruj" w:date="2023-11-03T14:11:00Z">
        <w:r>
          <w:t xml:space="preserve">sufficient knowledge </w:t>
        </w:r>
      </w:ins>
      <w:r>
        <w:t>to associate an Energy Supply ID with a specific physical 5G network component</w:t>
      </w:r>
      <w:ins w:id="27" w:author="Eruj" w:date="2023-11-03T14:12:00Z">
        <w:r>
          <w:t>.</w:t>
        </w:r>
      </w:ins>
      <w:r>
        <w:t xml:space="preserve"> </w:t>
      </w:r>
      <w:del w:id="28" w:author="Eruj" w:date="2023-11-03T14:13:00Z">
        <w:r w:rsidDel="0005087F">
          <w:delText>and by extension t</w:delText>
        </w:r>
      </w:del>
      <w:ins w:id="29" w:author="Eruj" w:date="2023-11-03T14:13:00Z">
        <w:r>
          <w:t>T</w:t>
        </w:r>
      </w:ins>
      <w:r>
        <w:t xml:space="preserve">his Energy Supply ID could optionally be associated with every MOI that collectively represents the physical component. </w:t>
      </w:r>
      <w:ins w:id="30" w:author="Eruj" w:date="2023-11-03T14:13:00Z">
        <w:r w:rsidR="0098562C">
          <w:t>It is assumed that the site operator will inform the MNO of this association.</w:t>
        </w:r>
      </w:ins>
    </w:p>
    <w:p w:rsidR="0005087F" w:rsidRDefault="0005087F" w:rsidP="0005087F">
      <w:r>
        <w:rPr>
          <w:rFonts w:eastAsiaTheme="minorEastAsia"/>
          <w:b/>
        </w:rPr>
        <w:t>Rapid Intervention</w:t>
      </w:r>
      <w:r w:rsidRPr="00EE5B27">
        <w:rPr>
          <w:rFonts w:eastAsiaTheme="minorEastAsia"/>
        </w:rPr>
        <w:t xml:space="preserve">: </w:t>
      </w:r>
      <w:r>
        <w:t>A procedure described in Annex C.3 for support of recovery of the energy system for distribution systems without redundant topology.\</w:t>
      </w:r>
    </w:p>
    <w:p w:rsidR="0005087F" w:rsidRPr="00CE1B6D" w:rsidRDefault="0005087F" w:rsidP="0005087F">
      <w:r w:rsidRPr="00D21B30">
        <w:rPr>
          <w:b/>
        </w:rPr>
        <w:t>Rapid Recovery</w:t>
      </w:r>
      <w:r>
        <w:t xml:space="preserve">: A procedure described in Annex C.3 for support of communication service. </w:t>
      </w:r>
    </w:p>
    <w:p w:rsidR="0005087F" w:rsidRPr="0044118D" w:rsidRDefault="0005087F" w:rsidP="0005087F">
      <w:pPr>
        <w:rPr>
          <w:rFonts w:eastAsiaTheme="minorEastAsia"/>
        </w:rPr>
      </w:pPr>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p>
    <w:p w:rsidR="0005087F" w:rsidRPr="0044118D" w:rsidRDefault="0005087F" w:rsidP="0005087F">
      <w:pPr>
        <w:pStyle w:val="NO"/>
        <w:rPr>
          <w:rFonts w:eastAsiaTheme="minorEastAsia"/>
        </w:rPr>
      </w:pPr>
      <w:r>
        <w:rPr>
          <w:rFonts w:eastAsiaTheme="minorEastAsia"/>
        </w:rPr>
        <w:lastRenderedPageBreak/>
        <w:t>NOTE 4:</w:t>
      </w:r>
      <w:r>
        <w:rPr>
          <w:rFonts w:eastAsiaTheme="minorEastAsia"/>
        </w:rPr>
        <w:tab/>
        <w:t xml:space="preserve">The site operator </w:t>
      </w:r>
      <w:r w:rsidRPr="002B6391">
        <w:t xml:space="preserve">is the only </w:t>
      </w:r>
      <w:r>
        <w:t>entity</w:t>
      </w:r>
      <w:r w:rsidRPr="002B6391">
        <w:t xml:space="preserve"> to have a direct OAM&amp;P connection to the network element</w:t>
      </w:r>
      <w:r>
        <w:t>s that comprise the site</w:t>
      </w:r>
      <w:r w:rsidRPr="002B6391">
        <w:t>.</w:t>
      </w:r>
    </w:p>
    <w:p w:rsidR="0005087F" w:rsidRDefault="0005087F" w:rsidP="0005087F">
      <w:pPr>
        <w:pStyle w:val="NO"/>
        <w:rPr>
          <w:ins w:id="31" w:author="Eruj" w:date="2023-11-03T14:07:00Z"/>
          <w:rFonts w:eastAsiaTheme="minorEastAsia"/>
        </w:rPr>
      </w:pPr>
      <w:r w:rsidRPr="006F2A0D">
        <w:rPr>
          <w:rFonts w:eastAsiaTheme="minorEastAsia"/>
        </w:rPr>
        <w:t xml:space="preserve">NOTE </w:t>
      </w:r>
      <w:r>
        <w:rPr>
          <w:rFonts w:eastAsiaTheme="minorEastAsia"/>
        </w:rPr>
        <w:t>5</w:t>
      </w:r>
      <w:r w:rsidRPr="006F2A0D">
        <w:rPr>
          <w:rFonts w:eastAsiaTheme="minorEastAsia"/>
        </w:rPr>
        <w:t>:</w:t>
      </w:r>
      <w:r w:rsidRPr="006F2A0D">
        <w:rPr>
          <w:rFonts w:eastAsiaTheme="minorEastAsia"/>
        </w:rPr>
        <w:tab/>
        <w:t>This entity supports telecommunications operations and management, e.g. in network sharing scenarios. The site operator is a Master Operator (MOP) as defined in 32.130. [4]</w:t>
      </w:r>
    </w:p>
    <w:p w:rsidR="0005087F" w:rsidRPr="006F2A0D" w:rsidRDefault="0005087F" w:rsidP="0005087F">
      <w:pPr>
        <w:pStyle w:val="NO"/>
        <w:rPr>
          <w:rFonts w:eastAsiaTheme="minorEastAsia"/>
        </w:rPr>
      </w:pPr>
      <w:ins w:id="32" w:author="Eruj" w:date="2023-11-03T14:07:00Z">
        <w:r>
          <w:rPr>
            <w:rFonts w:eastAsiaTheme="minorEastAsia"/>
          </w:rPr>
          <w:t>NOTE 6:</w:t>
        </w:r>
        <w:r>
          <w:rPr>
            <w:rFonts w:eastAsiaTheme="minorEastAsia"/>
          </w:rPr>
          <w:tab/>
          <w:t xml:space="preserve">The site operator is not exposed to the DSO through mechanisms defined in the present specification, as described in Annex B. </w:t>
        </w:r>
      </w:ins>
      <w:ins w:id="33" w:author="Eruj" w:date="2023-11-03T14:08:00Z">
        <w:r>
          <w:rPr>
            <w:rFonts w:eastAsiaTheme="minorEastAsia"/>
          </w:rPr>
          <w:t xml:space="preserve">The involvement of the site operator is however important as it clarifies the expected semantics exposed by the MNO to the DSO, </w:t>
        </w:r>
      </w:ins>
      <w:ins w:id="34" w:author="Eruj" w:date="2023-11-03T14:09:00Z">
        <w:r>
          <w:rPr>
            <w:rFonts w:eastAsiaTheme="minorEastAsia"/>
          </w:rPr>
          <w:t>which consider</w:t>
        </w:r>
      </w:ins>
      <w:ins w:id="35" w:author="Eruj" w:date="2023-11-03T14:08:00Z">
        <w:r>
          <w:rPr>
            <w:rFonts w:eastAsiaTheme="minorEastAsia"/>
          </w:rPr>
          <w:t xml:space="preserve"> all essential sites </w:t>
        </w:r>
      </w:ins>
      <w:ins w:id="36" w:author="Eruj" w:date="2023-11-03T14:09:00Z">
        <w:r>
          <w:rPr>
            <w:rFonts w:eastAsiaTheme="minorEastAsia"/>
          </w:rPr>
          <w:t>irrespective of how they are operated.</w:t>
        </w:r>
      </w:ins>
    </w:p>
    <w:p w:rsidR="0005087F" w:rsidRPr="0005087F" w:rsidRDefault="0005087F" w:rsidP="0005087F">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E36F0D" w:rsidRPr="00C85F6A" w:rsidRDefault="00E36F0D" w:rsidP="00E36F0D">
      <w:pPr>
        <w:pStyle w:val="Heading3"/>
      </w:pPr>
      <w:r>
        <w:t>5.2.1</w:t>
      </w:r>
      <w:r>
        <w:tab/>
        <w:t>Description</w:t>
      </w:r>
      <w:bookmarkEnd w:id="24"/>
    </w:p>
    <w:p w:rsidR="00E36F0D" w:rsidRDefault="00E36F0D" w:rsidP="00E36F0D">
      <w:pPr>
        <w:rPr>
          <w:rFonts w:eastAsiaTheme="minorEastAsia"/>
        </w:rPr>
      </w:pPr>
      <w:r>
        <w:rPr>
          <w:rFonts w:eastAsiaTheme="minorEastAsia"/>
        </w:rPr>
        <w:t xml:space="preserve">To monitor and control its distribution grid (see clause 4), the DSO uses thousands of 3GPP compatible UEs (User Equipment, [1]). These UEs are spread across a wide geographical area, just like the distribution grid the UEs support. The DSO uses the UEs to provide connectivity to the monitor and control infrastructure of the distribution grid. This infrastructure and its operation are outside the scope of the present document. This infrastructure has very high availability service requirements. To fulfil these requirements, highly available communication is required. To achieve this highly available communication, the DSO monitors performance of </w:t>
      </w:r>
      <w:r w:rsidRPr="00142444">
        <w:rPr>
          <w:rFonts w:eastAsiaTheme="minorEastAsia"/>
        </w:rPr>
        <w:t>communications</w:t>
      </w:r>
      <w:r>
        <w:rPr>
          <w:rFonts w:eastAsiaTheme="minorEastAsia"/>
        </w:rPr>
        <w:t xml:space="preserve"> services they use. If and when the DSO deems it necessary, the DSO proactively activates additional communication services.</w:t>
      </w:r>
    </w:p>
    <w:p w:rsidR="00E36F0D" w:rsidRDefault="00E36F0D" w:rsidP="00E36F0D">
      <w:pPr>
        <w:rPr>
          <w:rFonts w:eastAsiaTheme="minorEastAsia"/>
        </w:rPr>
      </w:pPr>
      <w:r>
        <w:rPr>
          <w:rFonts w:eastAsiaTheme="minorEastAsia"/>
        </w:rPr>
        <w:t>It is currently possible for a DSO to gather the following information autonomously, with no support of the standard defined in the present document.</w:t>
      </w:r>
    </w:p>
    <w:p w:rsidR="00E36F0D" w:rsidRDefault="00E36F0D" w:rsidP="00E36F0D">
      <w:pPr>
        <w:ind w:firstLine="284"/>
        <w:rPr>
          <w:rFonts w:eastAsiaTheme="minorEastAsia"/>
        </w:rPr>
      </w:pPr>
      <w:r>
        <w:rPr>
          <w:rFonts w:eastAsiaTheme="minorEastAsia"/>
        </w:rPr>
        <w:t>The DSO knows the location (lat/long) of each of its UEs.</w:t>
      </w:r>
    </w:p>
    <w:p w:rsidR="00E36F0D" w:rsidRDefault="00E36F0D" w:rsidP="00E36F0D">
      <w:pPr>
        <w:rPr>
          <w:rFonts w:eastAsiaTheme="minorEastAsia"/>
        </w:rPr>
      </w:pPr>
      <w:r>
        <w:rPr>
          <w:rFonts w:eastAsiaTheme="minorEastAsia"/>
        </w:rPr>
        <w:t>Because of a UE’s connectivity to the 3GPP network, details of the 3GPP connection (available in the UE radio module) are available to each UE.</w:t>
      </w:r>
    </w:p>
    <w:p w:rsidR="00E36F0D" w:rsidRDefault="00E36F0D" w:rsidP="00E36F0D">
      <w:pPr>
        <w:spacing w:after="0"/>
        <w:ind w:firstLine="284"/>
        <w:rPr>
          <w:rFonts w:eastAsiaTheme="minorEastAsia"/>
        </w:rPr>
      </w:pPr>
      <w:r>
        <w:rPr>
          <w:rFonts w:eastAsiaTheme="minorEastAsia"/>
        </w:rPr>
        <w:t>The DSO knows the received signal strength at each UE.</w:t>
      </w:r>
    </w:p>
    <w:p w:rsidR="00E36F0D" w:rsidRDefault="00E36F0D" w:rsidP="00E36F0D">
      <w:pPr>
        <w:spacing w:after="0"/>
        <w:ind w:firstLine="284"/>
        <w:rPr>
          <w:rFonts w:eastAsiaTheme="minorEastAsia"/>
        </w:rPr>
      </w:pPr>
      <w:r>
        <w:rPr>
          <w:rFonts w:eastAsiaTheme="minorEastAsia"/>
        </w:rPr>
        <w:t>The DSO knows the cellID of each UE.</w:t>
      </w:r>
    </w:p>
    <w:p w:rsidR="00E36F0D" w:rsidRDefault="00E36F0D" w:rsidP="00E36F0D">
      <w:pPr>
        <w:ind w:firstLine="284"/>
        <w:rPr>
          <w:rFonts w:eastAsiaTheme="minorEastAsia"/>
        </w:rPr>
      </w:pPr>
      <w:r>
        <w:rPr>
          <w:rFonts w:eastAsiaTheme="minorEastAsia"/>
        </w:rPr>
        <w:t>The DSO knows the radio access technology providing the connection to each UE.</w:t>
      </w:r>
    </w:p>
    <w:p w:rsidR="00E36F0D" w:rsidRPr="0092434E" w:rsidRDefault="00E36F0D" w:rsidP="00E36F0D">
      <w:r>
        <w:t>In addition to using the UEs to provide internet connectivity to the monitor and control infrastructure, the DSO regularly sends "over the top” signals (e.g. ICMP ping messages) between the UEs, and collects performance information on this traffic.  Example of this information include availability and latency in the entire data path connecting the UE with the DSO application server. This path may comprise other networks in addition to 3GPP networks, e.g. WAN networks.</w:t>
      </w:r>
    </w:p>
    <w:p w:rsidR="00E36F0D" w:rsidRDefault="00E36F0D" w:rsidP="00E36F0D">
      <w:pPr>
        <w:rPr>
          <w:rFonts w:eastAsiaTheme="minorEastAsia"/>
        </w:rPr>
      </w:pPr>
      <w:r>
        <w:rPr>
          <w:rFonts w:eastAsiaTheme="minorEastAsia"/>
        </w:rPr>
        <w:t>The DSO is able to configure the frequency and granularity of the over-the-top data collection. Based on analysis of the collected over the top data, past and present, the DSO can determine, based on the current performance of the E2E connection, if a change to a backup communication system is merited.</w:t>
      </w:r>
    </w:p>
    <w:p w:rsidR="00E36F0D" w:rsidRDefault="00E36F0D" w:rsidP="00E36F0D">
      <w:pPr>
        <w:rPr>
          <w:rFonts w:eastAsiaTheme="minorEastAsia"/>
        </w:rPr>
      </w:pPr>
      <w:r>
        <w:rPr>
          <w:rFonts w:eastAsiaTheme="minorEastAsia"/>
        </w:rPr>
        <w:t>Similar data is maintained by standards compliant 3GPP management systems. The DSO benefits from a means to supplement or replace the collected over-the-top data with information from the MNO 3GPP management system, as the data that is collected is more precise and specific to the 3GPP system instead of end-to-end. Using this data also benefits the DSO as they can more easily identify the root cause of problems, when they arise.</w:t>
      </w:r>
    </w:p>
    <w:p w:rsidR="00E36F0D" w:rsidRDefault="00E36F0D" w:rsidP="00E36F0D">
      <w:pPr>
        <w:rPr>
          <w:rFonts w:eastAsiaTheme="minorEastAsia"/>
        </w:rPr>
      </w:pPr>
      <w:r>
        <w:rPr>
          <w:rFonts w:eastAsiaTheme="minorEastAsia"/>
        </w:rPr>
        <w:t>The use case is</w:t>
      </w:r>
    </w:p>
    <w:p w:rsidR="00E36F0D" w:rsidRDefault="00E36F0D" w:rsidP="00E36F0D">
      <w:pPr>
        <w:pStyle w:val="ListParagraph"/>
        <w:numPr>
          <w:ilvl w:val="0"/>
          <w:numId w:val="23"/>
        </w:numPr>
        <w:spacing w:after="0" w:line="259" w:lineRule="auto"/>
        <w:contextualSpacing/>
      </w:pPr>
      <w:r>
        <w:t>The DSO contacts the MNO 3GPP Management system.</w:t>
      </w:r>
    </w:p>
    <w:p w:rsidR="00E36F0D" w:rsidRDefault="00E36F0D" w:rsidP="00E36F0D">
      <w:pPr>
        <w:pStyle w:val="ListParagraph"/>
        <w:numPr>
          <w:ilvl w:val="0"/>
          <w:numId w:val="23"/>
        </w:numPr>
        <w:spacing w:after="0" w:line="259" w:lineRule="auto"/>
        <w:contextualSpacing/>
      </w:pPr>
      <w:r>
        <w:t>The DSO requests collection of performance measurements on specific cells or cells in a specific area</w:t>
      </w:r>
      <w:ins w:id="37" w:author="Eruj" w:date="2023-11-03T13:48:00Z">
        <w:r>
          <w:t>, as described in Annex A</w:t>
        </w:r>
      </w:ins>
      <w:r>
        <w:t>.</w:t>
      </w:r>
    </w:p>
    <w:p w:rsidR="00E36F0D" w:rsidRDefault="00E36F0D" w:rsidP="00E36F0D">
      <w:pPr>
        <w:pStyle w:val="ListParagraph"/>
        <w:numPr>
          <w:ilvl w:val="0"/>
          <w:numId w:val="23"/>
        </w:numPr>
        <w:spacing w:after="0" w:line="259" w:lineRule="auto"/>
        <w:contextualSpacing/>
      </w:pPr>
      <w:r>
        <w:t>The DSO registers to receive reports of the performance measurements.</w:t>
      </w:r>
    </w:p>
    <w:p w:rsidR="00E36F0D" w:rsidRDefault="00E36F0D" w:rsidP="00E36F0D">
      <w:pPr>
        <w:pStyle w:val="ListParagraph"/>
        <w:numPr>
          <w:ilvl w:val="0"/>
          <w:numId w:val="23"/>
        </w:numPr>
        <w:spacing w:after="0" w:line="259" w:lineRule="auto"/>
        <w:contextualSpacing/>
      </w:pPr>
      <w:r>
        <w:t>The DSO can update or delete the configuration of the measurements or reports.</w:t>
      </w:r>
    </w:p>
    <w:p w:rsidR="00E36F0D" w:rsidRDefault="00E36F0D" w:rsidP="00E36F0D">
      <w:pPr>
        <w:pStyle w:val="ListParagraph"/>
        <w:numPr>
          <w:ilvl w:val="0"/>
          <w:numId w:val="23"/>
        </w:numPr>
        <w:spacing w:after="0" w:line="259" w:lineRule="auto"/>
        <w:contextualSpacing/>
      </w:pPr>
      <w:r>
        <w:t>Reports are generated according to the request.</w:t>
      </w:r>
    </w:p>
    <w:p w:rsidR="00E36F0D" w:rsidRDefault="00E36F0D" w:rsidP="00E36F0D"/>
    <w:p w:rsidR="00A03C8A" w:rsidRPr="00E36F0D" w:rsidDel="00E36F0D" w:rsidRDefault="00E36F0D" w:rsidP="00E36F0D">
      <w:pPr>
        <w:pStyle w:val="EditorsNote"/>
        <w:rPr>
          <w:del w:id="38" w:author="Eruj" w:date="2023-11-03T13:47:00Z"/>
        </w:rPr>
      </w:pPr>
      <w:del w:id="39" w:author="Eruj" w:date="2023-11-03T13:47:00Z">
        <w:r w:rsidDel="00E36F0D">
          <w:delText>Editor's Note: A reference to performance measurements can be added to the use case description summary above.</w:delText>
        </w:r>
      </w:del>
    </w:p>
    <w:p w:rsidR="00E36F0D" w:rsidRPr="00A03C8A" w:rsidRDefault="00E36F0D" w:rsidP="00E36F0D">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E36F0D" w:rsidRDefault="00E36F0D" w:rsidP="00E36F0D">
      <w:pPr>
        <w:pStyle w:val="Heading1"/>
      </w:pPr>
      <w:bookmarkStart w:id="40" w:name="_Toc143794517"/>
      <w:bookmarkStart w:id="41" w:name="_Toc148099279"/>
      <w:r>
        <w:lastRenderedPageBreak/>
        <w:t>6</w:t>
      </w:r>
      <w:r>
        <w:tab/>
        <w:t>Normative Procedures</w:t>
      </w:r>
      <w:bookmarkEnd w:id="40"/>
      <w:bookmarkEnd w:id="41"/>
    </w:p>
    <w:p w:rsidR="00E36F0D" w:rsidRDefault="00E36F0D" w:rsidP="00E36F0D">
      <w:pPr>
        <w:pStyle w:val="EditorsNote"/>
      </w:pPr>
      <w:del w:id="42" w:author="Eruj" w:date="2023-11-03T13:51:00Z">
        <w:r w:rsidRPr="0002683F" w:rsidDel="00E36F0D">
          <w:delText>Editor's Note:</w:delText>
        </w:r>
        <w:r w:rsidRPr="0002683F" w:rsidDel="00E36F0D">
          <w:tab/>
          <w:delText>Procedures that are examples of possible sequences of operations will be submitted as informative annexes not as sub-clauses of this clause.</w:delText>
        </w:r>
        <w:r w:rsidDel="00E36F0D">
          <w:delText xml:space="preserve"> </w:delText>
        </w:r>
      </w:del>
    </w:p>
    <w:p w:rsidR="00E36F0D" w:rsidRDefault="00E36F0D" w:rsidP="00E36F0D"/>
    <w:p w:rsidR="00E36F0D" w:rsidRPr="00A03C8A" w:rsidRDefault="00E36F0D" w:rsidP="00E36F0D">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E36F0D" w:rsidRPr="000057D2" w:rsidRDefault="00E36F0D" w:rsidP="00E36F0D">
      <w:pPr>
        <w:pStyle w:val="Heading3"/>
      </w:pPr>
      <w:bookmarkStart w:id="43" w:name="_Toc148099282"/>
      <w:r>
        <w:t>6.1</w:t>
      </w:r>
      <w:r w:rsidRPr="000057D2">
        <w:t>.2</w:t>
      </w:r>
      <w:r w:rsidRPr="000057D2">
        <w:tab/>
        <w:t>Signal flow</w:t>
      </w:r>
      <w:bookmarkEnd w:id="43"/>
    </w:p>
    <w:p w:rsidR="00E36F0D" w:rsidRPr="000057D2" w:rsidRDefault="00E36F0D" w:rsidP="00E36F0D">
      <w:pPr>
        <w:jc w:val="center"/>
      </w:pPr>
      <w:r w:rsidRPr="0044118D">
        <w:rPr>
          <w:rFonts w:eastAsia="DengXian"/>
          <w:noProof/>
          <w:lang w:val="en-US" w:eastAsia="ja-JP"/>
        </w:rPr>
        <mc:AlternateContent>
          <mc:Choice Requires="wpc">
            <w:drawing>
              <wp:inline distT="0" distB="0" distL="0" distR="0" wp14:anchorId="1B4D7D67" wp14:editId="06D0ABD1">
                <wp:extent cx="6120765" cy="4963886"/>
                <wp:effectExtent l="0" t="0" r="0" b="0"/>
                <wp:docPr id="92" name="Canvas 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6" name="Rounded Rectangle 56"/>
                        <wps:cNvSpPr/>
                        <wps:spPr>
                          <a:xfrm>
                            <a:off x="137218" y="2288367"/>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Rounded Rectangle 57"/>
                        <wps:cNvSpPr/>
                        <wps:spPr>
                          <a:xfrm>
                            <a:off x="133047" y="404523"/>
                            <a:ext cx="5843965" cy="1875548"/>
                          </a:xfrm>
                          <a:prstGeom prst="roundRect">
                            <a:avLst>
                              <a:gd name="adj" fmla="val 3564"/>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15474"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34582"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Straight Arrow Connector 62"/>
                        <wps:cNvCnPr/>
                        <wps:spPr>
                          <a:xfrm>
                            <a:off x="519920"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519920" y="168302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a:off x="525782"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Rectangle 65"/>
                        <wps:cNvSpPr/>
                        <wps:spPr>
                          <a:xfrm>
                            <a:off x="2910013"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909720"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903858" y="178325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flipH="1">
                            <a:off x="526272" y="222800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a:off x="630589" y="416141"/>
                            <a:ext cx="2154555" cy="205105"/>
                          </a:xfrm>
                          <a:prstGeom prst="rect">
                            <a:avLst/>
                          </a:prstGeom>
                          <a:noFill/>
                          <a:ln w="6350">
                            <a:noFill/>
                          </a:ln>
                        </wps:spPr>
                        <wps:txbx>
                          <w:txbxContent>
                            <w:p w:rsidR="00E36F0D" w:rsidRPr="0027128A" w:rsidRDefault="00E36F0D" w:rsidP="00E36F0D">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r w:rsidRPr="00D41902">
                                <w:rPr>
                                  <w:rFonts w:ascii="Arial" w:eastAsiaTheme="minorEastAsia" w:hAnsi="Arial" w:cs="Arial"/>
                                  <w:sz w:val="16"/>
                                  <w:szCs w:val="16"/>
                                  <w:lang w:val="en-US"/>
                                </w:rPr>
                                <w:t>DsoRapidRecovery</w:t>
                              </w:r>
                              <w:r w:rsidRPr="0027128A">
                                <w:rPr>
                                  <w:rFonts w:ascii="Arial" w:eastAsiaTheme="minorEastAsia" w:hAnsi="Arial" w:cs="Arial"/>
                                  <w:sz w:val="16"/>
                                  <w:szCs w:val="16"/>
                                  <w:lang w:val="en-US"/>
                                </w:rPr>
                                <w:t>)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27"/>
                        <wps:cNvSpPr txBox="1"/>
                        <wps:spPr>
                          <a:xfrm>
                            <a:off x="49167" y="21738"/>
                            <a:ext cx="963295" cy="318231"/>
                          </a:xfrm>
                          <a:prstGeom prst="rect">
                            <a:avLst/>
                          </a:prstGeom>
                          <a:noFill/>
                          <a:ln w="6350">
                            <a:noFill/>
                          </a:ln>
                        </wps:spPr>
                        <wps:txbx>
                          <w:txbxContent>
                            <w:p w:rsidR="00E36F0D" w:rsidRPr="00F04E75" w:rsidRDefault="00E36F0D" w:rsidP="00E36F0D">
                              <w:pPr>
                                <w:spacing w:after="0"/>
                                <w:jc w:val="center"/>
                                <w:rPr>
                                  <w:rFonts w:ascii="Arial" w:hAnsi="Arial" w:cs="Arial"/>
                                  <w:b/>
                                  <w:sz w:val="16"/>
                                  <w:szCs w:val="16"/>
                                  <w:u w:val="single"/>
                                </w:rPr>
                              </w:pPr>
                              <w:r w:rsidRPr="00F04E75">
                                <w:rPr>
                                  <w:rFonts w:ascii="Arial" w:hAnsi="Arial" w:cs="Arial"/>
                                  <w:b/>
                                  <w:sz w:val="16"/>
                                  <w:szCs w:val="16"/>
                                  <w:u w:val="single"/>
                                </w:rPr>
                                <w:t>DSO</w:t>
                              </w:r>
                            </w:p>
                            <w:p w:rsidR="00E36F0D" w:rsidRPr="00F04E75" w:rsidRDefault="00E36F0D" w:rsidP="00E36F0D">
                              <w:pPr>
                                <w:spacing w:after="0"/>
                                <w:rPr>
                                  <w:rFonts w:ascii="Arial" w:hAnsi="Arial" w:cs="Arial"/>
                                  <w:sz w:val="16"/>
                                  <w:szCs w:val="16"/>
                                  <w:u w:val="single"/>
                                </w:rPr>
                              </w:pPr>
                              <w:r w:rsidRPr="00F04E75">
                                <w:rPr>
                                  <w:rFonts w:ascii="Arial" w:hAnsi="Arial" w:cs="Arial"/>
                                  <w:sz w:val="16"/>
                                  <w:szCs w:val="16"/>
                                  <w:u w:val="single"/>
                                </w:rPr>
                                <w:t xml:space="preserve">(MnS Consumer) </w:t>
                              </w:r>
                            </w:p>
                            <w:p w:rsidR="00E36F0D" w:rsidRPr="0027128A" w:rsidRDefault="00E36F0D" w:rsidP="00E36F0D">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Text Box 27"/>
                        <wps:cNvSpPr txBox="1"/>
                        <wps:spPr>
                          <a:xfrm>
                            <a:off x="2516000" y="21738"/>
                            <a:ext cx="906780" cy="318135"/>
                          </a:xfrm>
                          <a:prstGeom prst="rect">
                            <a:avLst/>
                          </a:prstGeom>
                          <a:noFill/>
                          <a:ln w="6350">
                            <a:noFill/>
                          </a:ln>
                        </wps:spPr>
                        <wps:txbx>
                          <w:txbxContent>
                            <w:p w:rsidR="00E36F0D" w:rsidRPr="0027128A" w:rsidRDefault="00E36F0D" w:rsidP="00E36F0D">
                              <w:pPr>
                                <w:spacing w:after="0"/>
                                <w:jc w:val="center"/>
                                <w:rPr>
                                  <w:rFonts w:eastAsiaTheme="minorEastAsia"/>
                                </w:rPr>
                              </w:pPr>
                              <w:r w:rsidRPr="004B1681">
                                <w:rPr>
                                  <w:rFonts w:ascii="Arial" w:hAnsi="Arial" w:cs="Arial"/>
                                  <w:b/>
                                  <w:bCs/>
                                  <w:sz w:val="16"/>
                                  <w:szCs w:val="16"/>
                                  <w:u w:val="single"/>
                                </w:rPr>
                                <w:t>MNO</w:t>
                              </w:r>
                            </w:p>
                            <w:p w:rsidR="00E36F0D" w:rsidRPr="0027128A" w:rsidRDefault="00E36F0D" w:rsidP="00E36F0D">
                              <w:pPr>
                                <w:spacing w:after="0"/>
                                <w:rPr>
                                  <w:rFonts w:eastAsiaTheme="minorEastAsia"/>
                                </w:rPr>
                              </w:pPr>
                              <w:r w:rsidRPr="004B1681">
                                <w:rPr>
                                  <w:rFonts w:ascii="Arial" w:hAnsi="Arial" w:cs="Arial"/>
                                  <w:sz w:val="16"/>
                                  <w:szCs w:val="16"/>
                                  <w:u w:val="single"/>
                                </w:rPr>
                                <w:t xml:space="preserve">(MnS Producer) </w:t>
                              </w:r>
                            </w:p>
                            <w:p w:rsidR="00E36F0D" w:rsidRPr="0027128A" w:rsidRDefault="00E36F0D" w:rsidP="00E36F0D">
                              <w:pPr>
                                <w:spacing w:after="0"/>
                                <w:rPr>
                                  <w:rFonts w:eastAsiaTheme="minorEastAsia"/>
                                </w:rPr>
                              </w:pPr>
                              <w:r w:rsidRPr="0027128A">
                                <w:rPr>
                                  <w:rFonts w:eastAsiaTheme="minorEastAsia"/>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Text Box 27"/>
                        <wps:cNvSpPr txBox="1"/>
                        <wps:spPr>
                          <a:xfrm>
                            <a:off x="630549" y="807184"/>
                            <a:ext cx="1262380" cy="205105"/>
                          </a:xfrm>
                          <a:prstGeom prst="rect">
                            <a:avLst/>
                          </a:prstGeom>
                          <a:noFill/>
                          <a:ln w="6350">
                            <a:noFill/>
                          </a:ln>
                        </wps:spPr>
                        <wps:txbx>
                          <w:txbxContent>
                            <w:p w:rsidR="00E36F0D" w:rsidRPr="0027128A" w:rsidRDefault="00E36F0D" w:rsidP="00E36F0D">
                              <w:pPr>
                                <w:spacing w:after="0"/>
                                <w:rPr>
                                  <w:rFonts w:eastAsiaTheme="minorEastAsia"/>
                                </w:rPr>
                              </w:pPr>
                              <w:r w:rsidRPr="0027128A">
                                <w:rPr>
                                  <w:rFonts w:ascii="Arial" w:eastAsiaTheme="minorEastAsia" w:hAnsi="Arial" w:cs="Arial"/>
                                  <w:sz w:val="16"/>
                                  <w:szCs w:val="16"/>
                                </w:rPr>
                                <w:t>3. createMOI Response</w:t>
                              </w:r>
                            </w:p>
                            <w:p w:rsidR="00E36F0D" w:rsidRPr="0027128A" w:rsidRDefault="00E36F0D" w:rsidP="00E36F0D">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8" name="Text Box 27"/>
                        <wps:cNvSpPr txBox="1"/>
                        <wps:spPr>
                          <a:xfrm>
                            <a:off x="2900225" y="713400"/>
                            <a:ext cx="1172210" cy="205105"/>
                          </a:xfrm>
                          <a:prstGeom prst="rect">
                            <a:avLst/>
                          </a:prstGeom>
                          <a:noFill/>
                          <a:ln w="6350">
                            <a:noFill/>
                          </a:ln>
                        </wps:spPr>
                        <wps:txbx>
                          <w:txbxContent>
                            <w:p w:rsidR="00E36F0D" w:rsidRPr="0027128A" w:rsidRDefault="00E36F0D" w:rsidP="00E36F0D">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9" name="Text Box 27"/>
                        <wps:cNvSpPr txBox="1"/>
                        <wps:spPr>
                          <a:xfrm>
                            <a:off x="630708" y="1507627"/>
                            <a:ext cx="2182495" cy="205105"/>
                          </a:xfrm>
                          <a:prstGeom prst="rect">
                            <a:avLst/>
                          </a:prstGeom>
                          <a:noFill/>
                          <a:ln w="6350">
                            <a:noFill/>
                          </a:ln>
                        </wps:spPr>
                        <wps:txbx>
                          <w:txbxContent>
                            <w:p w:rsidR="00E36F0D" w:rsidRPr="0027128A" w:rsidRDefault="00E36F0D" w:rsidP="00E36F0D">
                              <w:pPr>
                                <w:spacing w:after="0"/>
                                <w:rPr>
                                  <w:rFonts w:eastAsiaTheme="minorEastAsia"/>
                                </w:rPr>
                              </w:pPr>
                              <w:r>
                                <w:rPr>
                                  <w:rFonts w:ascii="Arial" w:eastAsiaTheme="minorEastAsia" w:hAnsi="Arial" w:cs="Arial"/>
                                  <w:sz w:val="16"/>
                                  <w:szCs w:val="16"/>
                                </w:rPr>
                                <w:t>6</w:t>
                              </w:r>
                              <w:r w:rsidRPr="0027128A">
                                <w:rPr>
                                  <w:rFonts w:ascii="Arial" w:eastAsiaTheme="minorEastAsia" w:hAnsi="Arial" w:cs="Arial"/>
                                  <w:sz w:val="16"/>
                                  <w:szCs w:val="16"/>
                                </w:rPr>
                                <w:t>. createMOI(</w:t>
                              </w:r>
                              <w:del w:id="44" w:author="Eruj" w:date="2023-11-03T14:58:00Z">
                                <w:r w:rsidRPr="0027128A" w:rsidDel="00BB43C7">
                                  <w:rPr>
                                    <w:rFonts w:ascii="Arial" w:eastAsiaTheme="minorEastAsia" w:hAnsi="Arial" w:cs="Arial"/>
                                    <w:sz w:val="16"/>
                                    <w:szCs w:val="16"/>
                                  </w:rPr>
                                  <w:delText>In</w:delText>
                                </w:r>
                              </w:del>
                              <w:ins w:id="45" w:author="Eruj" w:date="2023-11-03T14:58:00Z">
                                <w:r w:rsidR="00BB43C7">
                                  <w:rPr>
                                    <w:rFonts w:ascii="Arial" w:eastAsiaTheme="minorEastAsia" w:hAnsi="Arial" w:cs="Arial"/>
                                    <w:sz w:val="16"/>
                                    <w:szCs w:val="16"/>
                                  </w:rPr>
                                  <w:t>N</w:t>
                                </w:r>
                              </w:ins>
                              <w:r w:rsidRPr="0027128A">
                                <w:rPr>
                                  <w:rFonts w:ascii="Arial" w:eastAsiaTheme="minorEastAsia" w:hAnsi="Arial" w:cs="Arial"/>
                                  <w:sz w:val="16"/>
                                  <w:szCs w:val="16"/>
                                </w:rPr>
                                <w:t xml:space="preserve">tfSubscriptionCtrl) Request </w:t>
                              </w:r>
                            </w:p>
                            <w:p w:rsidR="00E36F0D" w:rsidRPr="0027128A" w:rsidRDefault="00E36F0D" w:rsidP="00E36F0D">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Text Box 27"/>
                        <wps:cNvSpPr txBox="1"/>
                        <wps:spPr>
                          <a:xfrm>
                            <a:off x="2900516" y="1029925"/>
                            <a:ext cx="1138555" cy="370984"/>
                          </a:xfrm>
                          <a:prstGeom prst="rect">
                            <a:avLst/>
                          </a:prstGeom>
                          <a:noFill/>
                          <a:ln w="6350">
                            <a:noFill/>
                          </a:ln>
                        </wps:spPr>
                        <wps:txbx>
                          <w:txbxContent>
                            <w:p w:rsidR="00E36F0D" w:rsidRPr="004B1681" w:rsidRDefault="00E36F0D" w:rsidP="00E36F0D">
                              <w:pPr>
                                <w:spacing w:after="0"/>
                                <w:rPr>
                                  <w:rFonts w:ascii="Arial" w:hAnsi="Arial" w:cs="Arial"/>
                                  <w:sz w:val="16"/>
                                  <w:szCs w:val="16"/>
                                  <w:u w:val="single"/>
                                </w:rPr>
                              </w:pPr>
                              <w:r w:rsidRPr="004B1681">
                                <w:rPr>
                                  <w:rFonts w:ascii="Arial" w:hAnsi="Arial" w:cs="Arial"/>
                                  <w:sz w:val="16"/>
                                  <w:szCs w:val="16"/>
                                  <w:u w:val="single"/>
                                </w:rPr>
                                <w:t>4. IOC containing</w:t>
                              </w:r>
                            </w:p>
                            <w:p w:rsidR="00E36F0D" w:rsidRPr="0027128A" w:rsidRDefault="00E36F0D" w:rsidP="00E36F0D">
                              <w:pPr>
                                <w:spacing w:after="0"/>
                                <w:rPr>
                                  <w:rFonts w:eastAsiaTheme="minorEastAsia"/>
                                </w:rPr>
                              </w:pPr>
                              <w:r w:rsidRPr="004B1681">
                                <w:rPr>
                                  <w:rFonts w:ascii="Arial" w:hAnsi="Arial" w:cs="Arial"/>
                                  <w:sz w:val="16"/>
                                  <w:szCs w:val="16"/>
                                  <w:u w:val="single"/>
                                </w:rPr>
                                <w:t>UPS info instantiated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Text Box 27"/>
                        <wps:cNvSpPr txBox="1"/>
                        <wps:spPr>
                          <a:xfrm>
                            <a:off x="2900292" y="1818358"/>
                            <a:ext cx="1172210" cy="282575"/>
                          </a:xfrm>
                          <a:prstGeom prst="rect">
                            <a:avLst/>
                          </a:prstGeom>
                          <a:noFill/>
                          <a:ln w="6350">
                            <a:noFill/>
                          </a:ln>
                        </wps:spPr>
                        <wps:txbx>
                          <w:txbxContent>
                            <w:p w:rsidR="00E36F0D" w:rsidRPr="004B1681" w:rsidRDefault="00E36F0D" w:rsidP="00E36F0D">
                              <w:pPr>
                                <w:spacing w:after="0"/>
                                <w:rPr>
                                  <w:rFonts w:ascii="Arial" w:hAnsi="Arial" w:cs="Arial"/>
                                  <w:sz w:val="16"/>
                                  <w:szCs w:val="16"/>
                                  <w:u w:val="single"/>
                                </w:rPr>
                              </w:pPr>
                              <w:r>
                                <w:rPr>
                                  <w:rFonts w:ascii="Arial" w:hAnsi="Arial" w:cs="Arial"/>
                                  <w:sz w:val="16"/>
                                  <w:szCs w:val="16"/>
                                  <w:u w:val="single"/>
                                </w:rPr>
                                <w:t>7</w:t>
                              </w:r>
                              <w:r w:rsidRPr="004B1681">
                                <w:rPr>
                                  <w:rFonts w:ascii="Arial" w:hAnsi="Arial" w:cs="Arial"/>
                                  <w:sz w:val="16"/>
                                  <w:szCs w:val="16"/>
                                  <w:u w:val="single"/>
                                </w:rPr>
                                <w:t xml:space="preserve">. </w:t>
                              </w:r>
                              <w:r>
                                <w:rPr>
                                  <w:rFonts w:ascii="Arial" w:hAnsi="Arial" w:cs="Arial"/>
                                  <w:sz w:val="16"/>
                                  <w:szCs w:val="16"/>
                                  <w:u w:val="single"/>
                                </w:rPr>
                                <w:t>MOI</w:t>
                              </w:r>
                              <w:r w:rsidRPr="004B1681">
                                <w:rPr>
                                  <w:rFonts w:ascii="Arial" w:hAnsi="Arial" w:cs="Arial"/>
                                  <w:sz w:val="16"/>
                                  <w:szCs w:val="16"/>
                                  <w:u w:val="single"/>
                                </w:rPr>
                                <w:t xml:space="preserve"> will be created</w:t>
                              </w:r>
                            </w:p>
                            <w:p w:rsidR="00E36F0D" w:rsidRPr="004B1681" w:rsidRDefault="00E36F0D" w:rsidP="00E36F0D">
                              <w:pPr>
                                <w:spacing w:after="0"/>
                                <w:rPr>
                                  <w:rFonts w:ascii="Arial"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2" name="Text Box 27"/>
                        <wps:cNvSpPr txBox="1"/>
                        <wps:spPr>
                          <a:xfrm>
                            <a:off x="630953" y="2005923"/>
                            <a:ext cx="1285240" cy="205105"/>
                          </a:xfrm>
                          <a:prstGeom prst="rect">
                            <a:avLst/>
                          </a:prstGeom>
                          <a:noFill/>
                          <a:ln w="6350">
                            <a:noFill/>
                          </a:ln>
                        </wps:spPr>
                        <wps:txb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8</w:t>
                              </w:r>
                              <w:r w:rsidRPr="0027128A">
                                <w:rPr>
                                  <w:rFonts w:ascii="Arial" w:eastAsiaTheme="minorEastAsia" w:hAnsi="Arial" w:cs="Arial"/>
                                  <w:sz w:val="16"/>
                                  <w:szCs w:val="16"/>
                                  <w:u w:val="single"/>
                                </w:rPr>
                                <w:t>. CreateMOI 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8" name="Text Box 27"/>
                        <wps:cNvSpPr txBox="1"/>
                        <wps:spPr>
                          <a:xfrm>
                            <a:off x="5136956" y="459695"/>
                            <a:ext cx="776605" cy="205105"/>
                          </a:xfrm>
                          <a:prstGeom prst="rect">
                            <a:avLst/>
                          </a:prstGeom>
                          <a:noFill/>
                          <a:ln w="6350">
                            <a:noFill/>
                          </a:ln>
                        </wps:spPr>
                        <wps:txbx>
                          <w:txbxContent>
                            <w:p w:rsidR="00E36F0D" w:rsidRPr="0027128A" w:rsidRDefault="00E36F0D" w:rsidP="00E36F0D">
                              <w:pPr>
                                <w:spacing w:after="0"/>
                                <w:rPr>
                                  <w:rFonts w:eastAsiaTheme="minorEastAsia"/>
                                  <w:b/>
                                </w:rPr>
                              </w:pPr>
                              <w:r w:rsidRPr="004B1681">
                                <w:rPr>
                                  <w:rFonts w:ascii="Arial" w:hAnsi="Arial" w:cs="Arial"/>
                                  <w:b/>
                                  <w:sz w:val="16"/>
                                  <w:szCs w:val="16"/>
                                </w:rPr>
                                <w:t>Initialization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3" name="Group 1"/>
                        <wpg:cNvGrpSpPr/>
                        <wpg:grpSpPr>
                          <a:xfrm>
                            <a:off x="148935" y="2345192"/>
                            <a:ext cx="5843905" cy="2000492"/>
                            <a:chOff x="148935" y="2167062"/>
                            <a:chExt cx="5843905" cy="2000492"/>
                          </a:xfrm>
                        </wpg:grpSpPr>
                        <wps:wsp>
                          <wps:cNvPr id="54" name="Rounded Rectangle 54"/>
                          <wps:cNvSpPr/>
                          <wps:spPr>
                            <a:xfrm>
                              <a:off x="148935"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ounded Rectangle 55"/>
                          <wps:cNvSpPr/>
                          <wps:spPr>
                            <a:xfrm>
                              <a:off x="148935"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H="1">
                              <a:off x="525782"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70" name="Straight Arrow Connector 70"/>
                          <wps:cNvCnPr/>
                          <wps:spPr>
                            <a:xfrm>
                              <a:off x="525782"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1" name="Straight Arrow Connector 71"/>
                          <wps:cNvCnPr/>
                          <wps:spPr>
                            <a:xfrm flipH="1">
                              <a:off x="531497"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2" name="Straight Arrow Connector 72"/>
                          <wps:cNvCnPr/>
                          <wps:spPr>
                            <a:xfrm>
                              <a:off x="520067"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flipH="1">
                              <a:off x="525782"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Text Box 27"/>
                          <wps:cNvSpPr txBox="1"/>
                          <wps:spPr>
                            <a:xfrm>
                              <a:off x="630685" y="2223154"/>
                              <a:ext cx="1782445" cy="205105"/>
                            </a:xfrm>
                            <a:prstGeom prst="rect">
                              <a:avLst/>
                            </a:prstGeom>
                            <a:noFill/>
                            <a:ln w="6350">
                              <a:noFill/>
                            </a:ln>
                          </wps:spPr>
                          <wps:txb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9</w:t>
                                </w:r>
                                <w:r w:rsidRPr="0027128A">
                                  <w:rPr>
                                    <w:rFonts w:ascii="Arial" w:eastAsiaTheme="minorEastAsia" w:hAnsi="Arial" w:cs="Arial"/>
                                    <w:sz w:val="16"/>
                                    <w:szCs w:val="16"/>
                                    <w:u w:val="single"/>
                                  </w:rPr>
                                  <w:t>. notifyMOIAttributeValueChanges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4" name="Text Box 27"/>
                          <wps:cNvSpPr txBox="1"/>
                          <wps:spPr>
                            <a:xfrm>
                              <a:off x="630992" y="2659275"/>
                              <a:ext cx="1685925" cy="205105"/>
                            </a:xfrm>
                            <a:prstGeom prst="rect">
                              <a:avLst/>
                            </a:prstGeom>
                            <a:noFill/>
                            <a:ln w="6350">
                              <a:noFill/>
                            </a:ln>
                          </wps:spPr>
                          <wps:txb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10</w:t>
                                </w:r>
                                <w:r w:rsidRPr="0027128A">
                                  <w:rPr>
                                    <w:rFonts w:ascii="Arial" w:eastAsiaTheme="minorEastAsia" w:hAnsi="Arial" w:cs="Arial"/>
                                    <w:sz w:val="16"/>
                                    <w:szCs w:val="16"/>
                                    <w:u w:val="single"/>
                                  </w:rPr>
                                  <w:t>. modifyMOIAttributes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5" name="Text Box 27"/>
                          <wps:cNvSpPr txBox="1"/>
                          <wps:spPr>
                            <a:xfrm>
                              <a:off x="631049" y="3057898"/>
                              <a:ext cx="1736725" cy="205105"/>
                            </a:xfrm>
                            <a:prstGeom prst="rect">
                              <a:avLst/>
                            </a:prstGeom>
                            <a:noFill/>
                            <a:ln w="6350">
                              <a:noFill/>
                            </a:ln>
                          </wps:spPr>
                          <wps:txb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 name="Text Box 27"/>
                          <wps:cNvSpPr txBox="1"/>
                          <wps:spPr>
                            <a:xfrm>
                              <a:off x="630652" y="3497497"/>
                              <a:ext cx="1449070" cy="205105"/>
                            </a:xfrm>
                            <a:prstGeom prst="rect">
                              <a:avLst/>
                            </a:prstGeom>
                            <a:noFill/>
                            <a:ln w="6350">
                              <a:noFill/>
                            </a:ln>
                          </wps:spPr>
                          <wps:txb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rsidR="00E36F0D" w:rsidRPr="0027128A" w:rsidRDefault="00E36F0D" w:rsidP="00E36F0D">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7" name="Text Box 27"/>
                          <wps:cNvSpPr txBox="1"/>
                          <wps:spPr>
                            <a:xfrm>
                              <a:off x="630625" y="3884345"/>
                              <a:ext cx="1527810" cy="205105"/>
                            </a:xfrm>
                            <a:prstGeom prst="rect">
                              <a:avLst/>
                            </a:prstGeom>
                            <a:noFill/>
                            <a:ln w="6350">
                              <a:noFill/>
                            </a:ln>
                          </wps:spPr>
                          <wps:txb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Text Box 27"/>
                          <wps:cNvSpPr txBox="1"/>
                          <wps:spPr>
                            <a:xfrm>
                              <a:off x="3894456" y="2167062"/>
                              <a:ext cx="1821180" cy="205105"/>
                            </a:xfrm>
                            <a:prstGeom prst="rect">
                              <a:avLst/>
                            </a:prstGeom>
                            <a:noFill/>
                            <a:ln w="6350">
                              <a:noFill/>
                            </a:ln>
                          </wps:spPr>
                          <wps:txbx>
                            <w:txbxContent>
                              <w:p w:rsidR="00E36F0D" w:rsidRPr="0027128A" w:rsidRDefault="00E36F0D" w:rsidP="00E36F0D">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Text Box 27"/>
                          <wps:cNvSpPr txBox="1"/>
                          <wps:spPr>
                            <a:xfrm>
                              <a:off x="3894456" y="2770800"/>
                              <a:ext cx="1595120" cy="205105"/>
                            </a:xfrm>
                            <a:prstGeom prst="rect">
                              <a:avLst/>
                            </a:prstGeom>
                            <a:noFill/>
                            <a:ln w="6350">
                              <a:noFill/>
                            </a:ln>
                          </wps:spPr>
                          <wps:txbx>
                            <w:txbxContent>
                              <w:p w:rsidR="00E36F0D" w:rsidRPr="0027128A" w:rsidRDefault="00E36F0D" w:rsidP="00E36F0D">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Text Box 27"/>
                          <wps:cNvSpPr txBox="1"/>
                          <wps:spPr>
                            <a:xfrm>
                              <a:off x="3895239" y="3503493"/>
                              <a:ext cx="1482725" cy="205105"/>
                            </a:xfrm>
                            <a:prstGeom prst="rect">
                              <a:avLst/>
                            </a:prstGeom>
                            <a:noFill/>
                            <a:ln w="6350">
                              <a:noFill/>
                            </a:ln>
                          </wps:spPr>
                          <wps:txbx>
                            <w:txbxContent>
                              <w:p w:rsidR="00E36F0D" w:rsidRPr="0027128A" w:rsidRDefault="00E36F0D" w:rsidP="00E36F0D">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61" name="Straight Connector 61"/>
                        <wps:cNvCnPr/>
                        <wps:spPr>
                          <a:xfrm>
                            <a:off x="2950702" y="355020"/>
                            <a:ext cx="12192" cy="3926035"/>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508197" y="355005"/>
                            <a:ext cx="0" cy="3937925"/>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flipH="1">
                            <a:off x="519920" y="1443725"/>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Text Box 27"/>
                        <wps:cNvSpPr txBox="1"/>
                        <wps:spPr>
                          <a:xfrm>
                            <a:off x="624060" y="1248182"/>
                            <a:ext cx="1194435" cy="204470"/>
                          </a:xfrm>
                          <a:prstGeom prst="rect">
                            <a:avLst/>
                          </a:prstGeom>
                          <a:noFill/>
                          <a:ln w="6350">
                            <a:noFill/>
                          </a:ln>
                        </wps:spPr>
                        <wps:txbx>
                          <w:txbxContent>
                            <w:p w:rsidR="00E36F0D" w:rsidRDefault="00E36F0D" w:rsidP="00E36F0D">
                              <w:pPr>
                                <w:pStyle w:val="NormalWeb"/>
                                <w:spacing w:after="0"/>
                              </w:pPr>
                              <w:r>
                                <w:rPr>
                                  <w:rFonts w:ascii="Arial" w:eastAsia="Malgun Gothic" w:hAnsi="Arial" w:cs="Arial"/>
                                  <w:sz w:val="16"/>
                                  <w:szCs w:val="16"/>
                                </w:rPr>
                                <w:t xml:space="preserve">5. Notify MOI Creation </w:t>
                              </w:r>
                            </w:p>
                            <w:p w:rsidR="00E36F0D" w:rsidRDefault="00E36F0D" w:rsidP="00E36F0D">
                              <w:pPr>
                                <w:pStyle w:val="NormalWeb"/>
                                <w:spacing w:after="0"/>
                              </w:pPr>
                              <w:r>
                                <w:rPr>
                                  <w:rFonts w:eastAsia="Malgun Gothic"/>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B4D7D67" id="Canvas 92" o:spid="_x0000_s1026" editas="canvas" style="width:481.95pt;height:390.85pt;mso-position-horizontal-relative:char;mso-position-vertical-relative:line" coordsize="61207,49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9637;visibility:visible;mso-wrap-style:square">
                  <v:fill o:detectmouseclick="t"/>
                  <v:path o:connecttype="none"/>
                </v:shape>
                <v:roundrect id="Rounded Rectangle 56" o:spid="_x0000_s1028" style="position:absolute;left:1372;top:22883;width:58439;height:50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" fillcolor="#f2f2f2 [3052]" strokecolor="black [3213]" strokeweight="1pt">
                  <v:stroke joinstyle="miter"/>
                </v:roundrect>
                <v:roundrect id="Rounded Rectangle 57" o:spid="_x0000_s1029" style="position:absolute;left:1330;top:4045;width:58440;height:18755;visibility:visible;mso-wrap-style:square;v-text-anchor:middle" arcsize="2336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" fillcolor="#f2f2f2 [3052]" strokecolor="black [3213]" strokeweight="1pt">
                  <v:stroke joinstyle="miter"/>
                </v:roundrect>
                <v:rect id="Rectangle 58" o:spid="_x0000_s1030" style="position:absolute;left:1154;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Rectangle 59" o:spid="_x0000_s1031" style="position:absolute;left:25345;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shapetype id="_x0000_t32" coordsize="21600,21600" o:spt="32" o:oned="t" path="m,l21600,21600e" filled="f">
                  <v:path arrowok="t" fillok="f" o:connecttype="none"/>
                  <o:lock v:ext="edit" shapetype="t"/>
                </v:shapetype>
                <v:shape id="Straight Arrow Connector 62" o:spid="_x0000_s1032" type="#_x0000_t32" style="position:absolute;left:5199;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" strokecolor="black [3200]" strokeweight=".5pt">
                  <v:stroke endarrow="block" joinstyle="miter"/>
                </v:shape>
                <v:shape id="Straight Arrow Connector 63" o:spid="_x0000_s1033" type="#_x0000_t32" style="position:absolute;left:5199;top:16830;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Ro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Jq8ZGjEAAAA2wAAAA8A&#10;AAAAAAAAAAAAAAAABwIAAGRycy9kb3ducmV2LnhtbFBLBQYAAAAAAwADALcAAAD4AgAAAAA=&#10;" strokecolor="black [3200]" strokeweight=".5pt">
                  <v:stroke endarrow="block" joinstyle="miter"/>
                </v:shape>
                <v:shape id="Straight Arrow Connector 64" o:spid="_x0000_s1034" type="#_x0000_t32" style="position:absolute;left:5257;top:10023;width:242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rect id="Rectangle 65" o:spid="_x0000_s1035" style="position:absolute;left:29100;top:6547;width:13319;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" fillcolor="#f2f2f2 [3052]" strokecolor="black [3213]" strokeweight="1pt"/>
                <v:rect id="Rectangle 66" o:spid="_x0000_s1036" style="position:absolute;left:29097;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" fillcolor="#f2f2f2 [3052]" strokecolor="black [3213]" strokeweight="1pt"/>
                <v:rect id="Rectangle 67" o:spid="_x0000_s1037" style="position:absolute;left:29038;top:17832;width:1331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" fillcolor="#f2f2f2 [3052]" strokecolor="black [3213]" strokeweight="1pt"/>
                <v:shape id="Straight Arrow Connector 68" o:spid="_x0000_s1038" type="#_x0000_t32" style="position:absolute;left:5262;top:22280;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" strokecolor="black [3200]" strokeweight=".5pt">
                  <v:stroke endarrow="block" joinstyle="miter"/>
                </v:shape>
                <v:shapetype id="_x0000_t202" coordsize="21600,21600" o:spt="202" path="m,l,21600r21600,l21600,xe">
                  <v:stroke joinstyle="miter"/>
                  <v:path gradientshapeok="t" o:connecttype="rect"/>
                </v:shapetype>
                <v:shape id="Text Box 74" o:spid="_x0000_s1039" type="#_x0000_t202" style="position:absolute;left:6305;top:4161;width:21546;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rsidR="00E36F0D" w:rsidRPr="0027128A" w:rsidRDefault="00E36F0D" w:rsidP="00E36F0D">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r w:rsidRPr="00D41902">
                          <w:rPr>
                            <w:rFonts w:ascii="Arial" w:eastAsiaTheme="minorEastAsia" w:hAnsi="Arial" w:cs="Arial"/>
                            <w:sz w:val="16"/>
                            <w:szCs w:val="16"/>
                            <w:lang w:val="en-US"/>
                          </w:rPr>
                          <w:t>DsoRapidRecovery</w:t>
                        </w:r>
                        <w:r w:rsidRPr="0027128A">
                          <w:rPr>
                            <w:rFonts w:ascii="Arial" w:eastAsiaTheme="minorEastAsia" w:hAnsi="Arial" w:cs="Arial"/>
                            <w:sz w:val="16"/>
                            <w:szCs w:val="16"/>
                            <w:lang w:val="en-US"/>
                          </w:rPr>
                          <w:t>) Request</w:t>
                        </w:r>
                      </w:p>
                    </w:txbxContent>
                  </v:textbox>
                </v:shape>
                <v:shape id="Text Box 27" o:spid="_x0000_s1040" type="#_x0000_t202" style="position:absolute;left:491;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rsidR="00E36F0D" w:rsidRPr="00F04E75" w:rsidRDefault="00E36F0D" w:rsidP="00E36F0D">
                        <w:pPr>
                          <w:spacing w:after="0"/>
                          <w:jc w:val="center"/>
                          <w:rPr>
                            <w:rFonts w:ascii="Arial" w:hAnsi="Arial" w:cs="Arial"/>
                            <w:b/>
                            <w:sz w:val="16"/>
                            <w:szCs w:val="16"/>
                            <w:u w:val="single"/>
                          </w:rPr>
                        </w:pPr>
                        <w:r w:rsidRPr="00F04E75">
                          <w:rPr>
                            <w:rFonts w:ascii="Arial" w:hAnsi="Arial" w:cs="Arial"/>
                            <w:b/>
                            <w:sz w:val="16"/>
                            <w:szCs w:val="16"/>
                            <w:u w:val="single"/>
                          </w:rPr>
                          <w:t>DSO</w:t>
                        </w:r>
                      </w:p>
                      <w:p w:rsidR="00E36F0D" w:rsidRPr="00F04E75" w:rsidRDefault="00E36F0D" w:rsidP="00E36F0D">
                        <w:pPr>
                          <w:spacing w:after="0"/>
                          <w:rPr>
                            <w:rFonts w:ascii="Arial" w:hAnsi="Arial" w:cs="Arial"/>
                            <w:sz w:val="16"/>
                            <w:szCs w:val="16"/>
                            <w:u w:val="single"/>
                          </w:rPr>
                        </w:pPr>
                        <w:r w:rsidRPr="00F04E75">
                          <w:rPr>
                            <w:rFonts w:ascii="Arial" w:hAnsi="Arial" w:cs="Arial"/>
                            <w:sz w:val="16"/>
                            <w:szCs w:val="16"/>
                            <w:u w:val="single"/>
                          </w:rPr>
                          <w:t xml:space="preserve">(MnS Consumer) </w:t>
                        </w:r>
                      </w:p>
                      <w:p w:rsidR="00E36F0D" w:rsidRPr="0027128A" w:rsidRDefault="00E36F0D" w:rsidP="00E36F0D">
                        <w:pPr>
                          <w:spacing w:after="0"/>
                          <w:rPr>
                            <w:rFonts w:eastAsiaTheme="minorEastAsia"/>
                          </w:rPr>
                        </w:pPr>
                      </w:p>
                    </w:txbxContent>
                  </v:textbox>
                </v:shape>
                <v:shape id="Text Box 27" o:spid="_x0000_s1041" type="#_x0000_t202" style="position:absolute;left:25160;top:217;width:9067;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rsidR="00E36F0D" w:rsidRPr="0027128A" w:rsidRDefault="00E36F0D" w:rsidP="00E36F0D">
                        <w:pPr>
                          <w:spacing w:after="0"/>
                          <w:jc w:val="center"/>
                          <w:rPr>
                            <w:rFonts w:eastAsiaTheme="minorEastAsia"/>
                          </w:rPr>
                        </w:pPr>
                        <w:r w:rsidRPr="004B1681">
                          <w:rPr>
                            <w:rFonts w:ascii="Arial" w:hAnsi="Arial" w:cs="Arial"/>
                            <w:b/>
                            <w:bCs/>
                            <w:sz w:val="16"/>
                            <w:szCs w:val="16"/>
                            <w:u w:val="single"/>
                          </w:rPr>
                          <w:t>MNO</w:t>
                        </w:r>
                      </w:p>
                      <w:p w:rsidR="00E36F0D" w:rsidRPr="0027128A" w:rsidRDefault="00E36F0D" w:rsidP="00E36F0D">
                        <w:pPr>
                          <w:spacing w:after="0"/>
                          <w:rPr>
                            <w:rFonts w:eastAsiaTheme="minorEastAsia"/>
                          </w:rPr>
                        </w:pPr>
                        <w:r w:rsidRPr="004B1681">
                          <w:rPr>
                            <w:rFonts w:ascii="Arial" w:hAnsi="Arial" w:cs="Arial"/>
                            <w:sz w:val="16"/>
                            <w:szCs w:val="16"/>
                            <w:u w:val="single"/>
                          </w:rPr>
                          <w:t xml:space="preserve">(MnS Producer) </w:t>
                        </w:r>
                      </w:p>
                      <w:p w:rsidR="00E36F0D" w:rsidRPr="0027128A" w:rsidRDefault="00E36F0D" w:rsidP="00E36F0D">
                        <w:pPr>
                          <w:spacing w:after="0"/>
                          <w:rPr>
                            <w:rFonts w:eastAsiaTheme="minorEastAsia"/>
                          </w:rPr>
                        </w:pPr>
                        <w:r w:rsidRPr="0027128A">
                          <w:rPr>
                            <w:rFonts w:eastAsiaTheme="minorEastAsia"/>
                          </w:rPr>
                          <w:t> </w:t>
                        </w:r>
                      </w:p>
                    </w:txbxContent>
                  </v:textbox>
                </v:shape>
                <v:shape id="Text Box 27" o:spid="_x0000_s1042" type="#_x0000_t202" style="position:absolute;left:6305;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27128A">
                          <w:rPr>
                            <w:rFonts w:ascii="Arial" w:eastAsiaTheme="minorEastAsia" w:hAnsi="Arial" w:cs="Arial"/>
                            <w:sz w:val="16"/>
                            <w:szCs w:val="16"/>
                          </w:rPr>
                          <w:t>3. createMOI Response</w:t>
                        </w:r>
                      </w:p>
                      <w:p w:rsidR="00E36F0D" w:rsidRPr="0027128A" w:rsidRDefault="00E36F0D" w:rsidP="00E36F0D">
                        <w:pPr>
                          <w:spacing w:after="0"/>
                          <w:rPr>
                            <w:rFonts w:eastAsiaTheme="minorEastAsia"/>
                          </w:rPr>
                        </w:pPr>
                      </w:p>
                    </w:txbxContent>
                  </v:textbox>
                </v:shape>
                <v:shape id="Text Box 27" o:spid="_x0000_s1043" type="#_x0000_t202" style="position:absolute;left:29002;top:7134;width:1172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rsidR="00E36F0D" w:rsidRPr="0027128A" w:rsidRDefault="00E36F0D" w:rsidP="00E36F0D">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v:textbox>
                </v:shape>
                <v:shape id="Text Box 27" o:spid="_x0000_s1044" type="#_x0000_t202" style="position:absolute;left:6307;top:15076;width:21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Pr>
                            <w:rFonts w:ascii="Arial" w:eastAsiaTheme="minorEastAsia" w:hAnsi="Arial" w:cs="Arial"/>
                            <w:sz w:val="16"/>
                            <w:szCs w:val="16"/>
                          </w:rPr>
                          <w:t>6</w:t>
                        </w:r>
                        <w:r w:rsidRPr="0027128A">
                          <w:rPr>
                            <w:rFonts w:ascii="Arial" w:eastAsiaTheme="minorEastAsia" w:hAnsi="Arial" w:cs="Arial"/>
                            <w:sz w:val="16"/>
                            <w:szCs w:val="16"/>
                          </w:rPr>
                          <w:t>. createMOI(</w:t>
                        </w:r>
                        <w:del w:id="24" w:author="Eruj" w:date="2023-11-03T14:58:00Z">
                          <w:r w:rsidRPr="0027128A" w:rsidDel="00BB43C7">
                            <w:rPr>
                              <w:rFonts w:ascii="Arial" w:eastAsiaTheme="minorEastAsia" w:hAnsi="Arial" w:cs="Arial"/>
                              <w:sz w:val="16"/>
                              <w:szCs w:val="16"/>
                            </w:rPr>
                            <w:delText>In</w:delText>
                          </w:r>
                        </w:del>
                        <w:ins w:id="25" w:author="Eruj" w:date="2023-11-03T14:58:00Z">
                          <w:r w:rsidR="00BB43C7">
                            <w:rPr>
                              <w:rFonts w:ascii="Arial" w:eastAsiaTheme="minorEastAsia" w:hAnsi="Arial" w:cs="Arial"/>
                              <w:sz w:val="16"/>
                              <w:szCs w:val="16"/>
                            </w:rPr>
                            <w:t>N</w:t>
                          </w:r>
                        </w:ins>
                        <w:r w:rsidRPr="0027128A">
                          <w:rPr>
                            <w:rFonts w:ascii="Arial" w:eastAsiaTheme="minorEastAsia" w:hAnsi="Arial" w:cs="Arial"/>
                            <w:sz w:val="16"/>
                            <w:szCs w:val="16"/>
                          </w:rPr>
                          <w:t xml:space="preserve">tfSubscriptionCtrl) Request </w:t>
                        </w:r>
                      </w:p>
                      <w:p w:rsidR="00E36F0D" w:rsidRPr="0027128A" w:rsidRDefault="00E36F0D" w:rsidP="00E36F0D">
                        <w:pPr>
                          <w:spacing w:after="0"/>
                          <w:rPr>
                            <w:rFonts w:eastAsiaTheme="minorEastAsia"/>
                          </w:rPr>
                        </w:pPr>
                      </w:p>
                    </w:txbxContent>
                  </v:textbox>
                </v:shape>
                <v:shape id="Text Box 27" o:spid="_x0000_s1045" type="#_x0000_t202" style="position:absolute;left:29005;top:10299;width:11385;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rsidR="00E36F0D" w:rsidRPr="004B1681" w:rsidRDefault="00E36F0D" w:rsidP="00E36F0D">
                        <w:pPr>
                          <w:spacing w:after="0"/>
                          <w:rPr>
                            <w:rFonts w:ascii="Arial" w:hAnsi="Arial" w:cs="Arial"/>
                            <w:sz w:val="16"/>
                            <w:szCs w:val="16"/>
                            <w:u w:val="single"/>
                          </w:rPr>
                        </w:pPr>
                        <w:r w:rsidRPr="004B1681">
                          <w:rPr>
                            <w:rFonts w:ascii="Arial" w:hAnsi="Arial" w:cs="Arial"/>
                            <w:sz w:val="16"/>
                            <w:szCs w:val="16"/>
                            <w:u w:val="single"/>
                          </w:rPr>
                          <w:t>4. IOC containing</w:t>
                        </w:r>
                      </w:p>
                      <w:p w:rsidR="00E36F0D" w:rsidRPr="0027128A" w:rsidRDefault="00E36F0D" w:rsidP="00E36F0D">
                        <w:pPr>
                          <w:spacing w:after="0"/>
                          <w:rPr>
                            <w:rFonts w:eastAsiaTheme="minorEastAsia"/>
                          </w:rPr>
                        </w:pPr>
                        <w:r w:rsidRPr="004B1681">
                          <w:rPr>
                            <w:rFonts w:ascii="Arial" w:hAnsi="Arial" w:cs="Arial"/>
                            <w:sz w:val="16"/>
                            <w:szCs w:val="16"/>
                            <w:u w:val="single"/>
                          </w:rPr>
                          <w:t>UPS info instantiated</w:t>
                        </w:r>
                      </w:p>
                    </w:txbxContent>
                  </v:textbox>
                </v:shape>
                <v:shape id="Text Box 27" o:spid="_x0000_s1046" type="#_x0000_t202" style="position:absolute;left:29002;top:18183;width:11723;height:28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rsidR="00E36F0D" w:rsidRPr="004B1681" w:rsidRDefault="00E36F0D" w:rsidP="00E36F0D">
                        <w:pPr>
                          <w:spacing w:after="0"/>
                          <w:rPr>
                            <w:rFonts w:ascii="Arial" w:hAnsi="Arial" w:cs="Arial"/>
                            <w:sz w:val="16"/>
                            <w:szCs w:val="16"/>
                            <w:u w:val="single"/>
                          </w:rPr>
                        </w:pPr>
                        <w:r>
                          <w:rPr>
                            <w:rFonts w:ascii="Arial" w:hAnsi="Arial" w:cs="Arial"/>
                            <w:sz w:val="16"/>
                            <w:szCs w:val="16"/>
                            <w:u w:val="single"/>
                          </w:rPr>
                          <w:t>7</w:t>
                        </w:r>
                        <w:r w:rsidRPr="004B1681">
                          <w:rPr>
                            <w:rFonts w:ascii="Arial" w:hAnsi="Arial" w:cs="Arial"/>
                            <w:sz w:val="16"/>
                            <w:szCs w:val="16"/>
                            <w:u w:val="single"/>
                          </w:rPr>
                          <w:t xml:space="preserve">. </w:t>
                        </w:r>
                        <w:r>
                          <w:rPr>
                            <w:rFonts w:ascii="Arial" w:hAnsi="Arial" w:cs="Arial"/>
                            <w:sz w:val="16"/>
                            <w:szCs w:val="16"/>
                            <w:u w:val="single"/>
                          </w:rPr>
                          <w:t>MOI</w:t>
                        </w:r>
                        <w:r w:rsidRPr="004B1681">
                          <w:rPr>
                            <w:rFonts w:ascii="Arial" w:hAnsi="Arial" w:cs="Arial"/>
                            <w:sz w:val="16"/>
                            <w:szCs w:val="16"/>
                            <w:u w:val="single"/>
                          </w:rPr>
                          <w:t xml:space="preserve"> will be created</w:t>
                        </w:r>
                      </w:p>
                      <w:p w:rsidR="00E36F0D" w:rsidRPr="004B1681" w:rsidRDefault="00E36F0D" w:rsidP="00E36F0D">
                        <w:pPr>
                          <w:spacing w:after="0"/>
                          <w:rPr>
                            <w:rFonts w:ascii="Arial" w:hAnsi="Arial" w:cs="Arial"/>
                            <w:sz w:val="16"/>
                            <w:szCs w:val="16"/>
                            <w:u w:val="single"/>
                          </w:rPr>
                        </w:pPr>
                      </w:p>
                    </w:txbxContent>
                  </v:textbox>
                </v:shape>
                <v:shape id="Text Box 27" o:spid="_x0000_s1047" type="#_x0000_t202" style="position:absolute;left:6309;top:20059;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8</w:t>
                        </w:r>
                        <w:r w:rsidRPr="0027128A">
                          <w:rPr>
                            <w:rFonts w:ascii="Arial" w:eastAsiaTheme="minorEastAsia" w:hAnsi="Arial" w:cs="Arial"/>
                            <w:sz w:val="16"/>
                            <w:szCs w:val="16"/>
                            <w:u w:val="single"/>
                          </w:rPr>
                          <w:t>. CreateMOI Response</w:t>
                        </w:r>
                        <w:r w:rsidRPr="0027128A">
                          <w:rPr>
                            <w:rFonts w:ascii="Arial" w:eastAsiaTheme="minorEastAsia" w:hAnsi="Arial" w:cs="Arial"/>
                            <w:sz w:val="16"/>
                            <w:szCs w:val="16"/>
                          </w:rPr>
                          <w:t xml:space="preserve"> </w:t>
                        </w:r>
                      </w:p>
                    </w:txbxContent>
                  </v:textbox>
                </v:shape>
                <v:shape id="Text Box 27" o:spid="_x0000_s1048" type="#_x0000_t202" style="position:absolute;left:51369;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rsidR="00E36F0D" w:rsidRPr="0027128A" w:rsidRDefault="00E36F0D" w:rsidP="00E36F0D">
                        <w:pPr>
                          <w:spacing w:after="0"/>
                          <w:rPr>
                            <w:rFonts w:eastAsiaTheme="minorEastAsia"/>
                            <w:b/>
                          </w:rPr>
                        </w:pPr>
                        <w:r w:rsidRPr="004B1681">
                          <w:rPr>
                            <w:rFonts w:ascii="Arial" w:hAnsi="Arial" w:cs="Arial"/>
                            <w:b/>
                            <w:sz w:val="16"/>
                            <w:szCs w:val="16"/>
                          </w:rPr>
                          <w:t>Initialization</w:t>
                        </w:r>
                      </w:p>
                    </w:txbxContent>
                  </v:textbox>
                </v:shape>
                <v:group id="Group 1" o:spid="_x0000_s1049" style="position:absolute;left:1489;top:23451;width:58439;height:20005" coordorigin="1489,21670" coordsize="58439,2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oundrect id="Rounded Rectangle 54" o:spid="_x0000_s1050" style="position:absolute;left:1489;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" fillcolor="#f2f2f2 [3052]" strokecolor="black [3213]" strokeweight="1pt">
                    <v:stroke joinstyle="miter"/>
                  </v:roundrect>
                  <v:roundrect id="Rounded Rectangle 55" o:spid="_x0000_s1051" style="position:absolute;left:1489;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" fillcolor="#f2f2f2 [3052]" strokecolor="black [3213]" strokeweight="1pt">
                    <v:stroke joinstyle="miter"/>
                  </v:roundrect>
                  <v:shape id="Straight Arrow Connector 69" o:spid="_x0000_s1052" type="#_x0000_t32" style="position:absolute;left:5257;top:24359;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" strokecolor="black [3200]" strokeweight=".5pt">
                    <v:stroke dashstyle="dash" endarrow="block" joinstyle="miter"/>
                  </v:shape>
                  <v:shape id="Straight Arrow Connector 70" o:spid="_x0000_s1053" type="#_x0000_t32" style="position:absolute;left:5257;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" strokecolor="black [3200]" strokeweight=".5pt">
                    <v:stroke endarrow="block" joinstyle="miter"/>
                  </v:shape>
                  <v:shape id="Straight Arrow Connector 71" o:spid="_x0000_s1054" type="#_x0000_t32" style="position:absolute;left:5314;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" strokecolor="black [3200]" strokeweight=".5pt">
                    <v:stroke endarrow="block" joinstyle="miter"/>
                  </v:shape>
                  <v:shape id="Straight Arrow Connector 72" o:spid="_x0000_s1055" type="#_x0000_t32" style="position:absolute;left:5200;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" strokecolor="black [3200]" strokeweight=".5pt">
                    <v:stroke endarrow="block" joinstyle="miter"/>
                  </v:shape>
                  <v:shape id="Straight Arrow Connector 73" o:spid="_x0000_s1056" type="#_x0000_t32" style="position:absolute;left:5257;top:40748;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" strokecolor="black [3200]" strokeweight=".5pt">
                    <v:stroke endarrow="block" joinstyle="miter"/>
                  </v:shape>
                  <v:shape id="Text Box 27" o:spid="_x0000_s1057" type="#_x0000_t202" style="position:absolute;left:6306;top:22231;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9</w:t>
                          </w:r>
                          <w:r w:rsidRPr="0027128A">
                            <w:rPr>
                              <w:rFonts w:ascii="Arial" w:eastAsiaTheme="minorEastAsia" w:hAnsi="Arial" w:cs="Arial"/>
                              <w:sz w:val="16"/>
                              <w:szCs w:val="16"/>
                              <w:u w:val="single"/>
                            </w:rPr>
                            <w:t>. notifyMOIAttributeValueChanges</w:t>
                          </w:r>
                        </w:p>
                      </w:txbxContent>
                    </v:textbox>
                  </v:shape>
                  <v:shape id="Text Box 27" o:spid="_x0000_s1058" type="#_x0000_t202" style="position:absolute;left:6309;top:26592;width:1686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Pr>
                              <w:rFonts w:ascii="Arial" w:eastAsiaTheme="minorEastAsia" w:hAnsi="Arial" w:cs="Arial"/>
                              <w:sz w:val="16"/>
                              <w:szCs w:val="16"/>
                              <w:u w:val="single"/>
                            </w:rPr>
                            <w:t>10</w:t>
                          </w:r>
                          <w:r w:rsidRPr="0027128A">
                            <w:rPr>
                              <w:rFonts w:ascii="Arial" w:eastAsiaTheme="minorEastAsia" w:hAnsi="Arial" w:cs="Arial"/>
                              <w:sz w:val="16"/>
                              <w:szCs w:val="16"/>
                              <w:u w:val="single"/>
                            </w:rPr>
                            <w:t>. modifyMOIAttributes Request</w:t>
                          </w:r>
                        </w:p>
                      </w:txbxContent>
                    </v:textbox>
                  </v:shape>
                  <v:shape id="Text Box 27" o:spid="_x0000_s1059" type="#_x0000_t202" style="position:absolute;left:6310;top:30578;width:17367;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v:textbox>
                  </v:shape>
                  <v:shape id="Text Box 27" o:spid="_x0000_s1060" type="#_x0000_t202" style="position:absolute;left:6306;top:34974;width:14491;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rsidR="00E36F0D" w:rsidRPr="0027128A" w:rsidRDefault="00E36F0D" w:rsidP="00E36F0D">
                          <w:pPr>
                            <w:spacing w:after="0"/>
                            <w:rPr>
                              <w:rFonts w:eastAsiaTheme="minorEastAsia"/>
                            </w:rPr>
                          </w:pPr>
                        </w:p>
                      </w:txbxContent>
                    </v:textbox>
                  </v:shape>
                  <v:shape id="Text Box 27" o:spid="_x0000_s1061" type="#_x0000_t202" style="position:absolute;left:6306;top:38843;width:15278;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v:textbox>
                  </v:shape>
                  <v:shape id="Text Box 27" o:spid="_x0000_s1062" type="#_x0000_t202" style="position:absolute;left:38944;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v:textbox>
                  </v:shape>
                  <v:shape id="Text Box 27" o:spid="_x0000_s1063" type="#_x0000_t202" style="position:absolute;left:38944;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rsidR="00E36F0D" w:rsidRPr="0027128A" w:rsidRDefault="00E36F0D" w:rsidP="00E36F0D">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v:textbox>
                  </v:shape>
                  <v:shape id="Text Box 27" o:spid="_x0000_s1064" type="#_x0000_t202" style="position:absolute;left:38952;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" filled="f" stroked="f" strokeweight=".5pt">
                    <v:textbox>
                      <w:txbxContent>
                        <w:p w:rsidR="00E36F0D" w:rsidRPr="0027128A" w:rsidRDefault="00E36F0D" w:rsidP="00E36F0D">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v:textbox>
                  </v:shape>
                </v:group>
                <v:line id="Straight Connector 61" o:spid="_x0000_s1065" style="position:absolute;visibility:visible;mso-wrap-style:square" from="29507,3550" to="29628,4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line id="Straight Connector 60" o:spid="_x0000_s1066" style="position:absolute;visibility:visible;mso-wrap-style:square" from="5081,3550" to="5081,4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shape id="Straight Arrow Connector 41" o:spid="_x0000_s1067" type="#_x0000_t32" style="position:absolute;left:5199;top:14437;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" strokecolor="black [3200]" strokeweight=".5pt">
                  <v:stroke endarrow="block" joinstyle="miter"/>
                </v:shape>
                <v:shape id="Text Box 27" o:spid="_x0000_s1068" type="#_x0000_t202" style="position:absolute;left:6240;top:12481;width:11944;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rsidR="00E36F0D" w:rsidRDefault="00E36F0D" w:rsidP="00E36F0D">
                        <w:pPr>
                          <w:pStyle w:val="NormalWeb"/>
                          <w:spacing w:after="0"/>
                        </w:pPr>
                        <w:r>
                          <w:rPr>
                            <w:rFonts w:ascii="Arial" w:eastAsia="Malgun Gothic" w:hAnsi="Arial" w:cs="Arial"/>
                            <w:sz w:val="16"/>
                            <w:szCs w:val="16"/>
                          </w:rPr>
                          <w:t xml:space="preserve">5. Notify MOI Creation </w:t>
                        </w:r>
                      </w:p>
                      <w:p w:rsidR="00E36F0D" w:rsidRDefault="00E36F0D" w:rsidP="00E36F0D">
                        <w:pPr>
                          <w:pStyle w:val="NormalWeb"/>
                          <w:spacing w:after="0"/>
                        </w:pPr>
                        <w:r>
                          <w:rPr>
                            <w:rFonts w:eastAsia="Malgun Gothic"/>
                            <w:sz w:val="20"/>
                            <w:szCs w:val="20"/>
                          </w:rPr>
                          <w:t> </w:t>
                        </w:r>
                      </w:p>
                    </w:txbxContent>
                  </v:textbox>
                </v:shape>
                <w10:anchorlock/>
              </v:group>
            </w:pict>
          </mc:Fallback>
        </mc:AlternateContent>
      </w:r>
    </w:p>
    <w:p w:rsidR="00E36F0D" w:rsidRDefault="00E36F0D" w:rsidP="00E36F0D">
      <w:pPr>
        <w:keepLines/>
        <w:spacing w:after="240"/>
        <w:jc w:val="center"/>
        <w:rPr>
          <w:rFonts w:ascii="Arial" w:hAnsi="Arial"/>
          <w:b/>
        </w:rPr>
      </w:pPr>
      <w:r w:rsidRPr="000057D2">
        <w:rPr>
          <w:rFonts w:ascii="Arial" w:hAnsi="Arial"/>
          <w:b/>
        </w:rPr>
        <w:t>Figure</w:t>
      </w:r>
      <w:r>
        <w:rPr>
          <w:rFonts w:ascii="Arial" w:hAnsi="Arial"/>
          <w:b/>
        </w:rPr>
        <w:t xml:space="preserve"> 6.1</w:t>
      </w:r>
      <w:r w:rsidRPr="000057D2">
        <w:rPr>
          <w:rFonts w:ascii="Arial" w:hAnsi="Arial"/>
          <w:b/>
        </w:rPr>
        <w:t>.2-1</w:t>
      </w:r>
      <w:r>
        <w:rPr>
          <w:rFonts w:ascii="Arial" w:hAnsi="Arial"/>
          <w:b/>
        </w:rPr>
        <w:t xml:space="preserve">: </w:t>
      </w:r>
      <w:r w:rsidRPr="00087DF5">
        <w:rPr>
          <w:rFonts w:ascii="Arial" w:hAnsi="Arial"/>
          <w:b/>
        </w:rPr>
        <w:t>Coordinated Rapid Recovery and strategic outage plan Procedure</w:t>
      </w:r>
    </w:p>
    <w:p w:rsidR="00E36F0D" w:rsidRPr="0044118D" w:rsidRDefault="00E36F0D" w:rsidP="00E36F0D">
      <w:pPr>
        <w:pStyle w:val="B1"/>
      </w:pPr>
      <w:r w:rsidRPr="0044118D">
        <w:t>1.</w:t>
      </w:r>
      <w:r w:rsidRPr="0044118D">
        <w:tab/>
        <w:t>In order to be able to provide energy service outage and recovery related information for MNO, DSO sends createMOI request for creating an IOC which contains information attributes for outage and rapid recovery by DSO such as:</w:t>
      </w:r>
    </w:p>
    <w:p w:rsidR="00E36F0D" w:rsidRPr="0044118D" w:rsidRDefault="00E36F0D" w:rsidP="00E36F0D">
      <w:pPr>
        <w:pStyle w:val="B2"/>
      </w:pPr>
      <w:r w:rsidRPr="0044118D">
        <w:t>a)</w:t>
      </w:r>
      <w:r w:rsidRPr="0044118D">
        <w:tab/>
        <w:t xml:space="preserve">Time stamp of DSO's energy distribution service outage </w:t>
      </w:r>
    </w:p>
    <w:p w:rsidR="00E36F0D" w:rsidRPr="0044118D" w:rsidRDefault="00E36F0D" w:rsidP="00E36F0D">
      <w:pPr>
        <w:pStyle w:val="B2"/>
      </w:pPr>
      <w:r w:rsidRPr="0044118D">
        <w:t>b)</w:t>
      </w:r>
      <w:r w:rsidRPr="0044118D">
        <w:tab/>
        <w:t xml:space="preserve">Locations (latitude-longitude pair and Energy Supply Id) where DSO's energy service outage occurs </w:t>
      </w:r>
    </w:p>
    <w:p w:rsidR="00E36F0D" w:rsidRPr="0044118D" w:rsidRDefault="00E36F0D" w:rsidP="00E36F0D">
      <w:pPr>
        <w:pStyle w:val="B2"/>
      </w:pPr>
      <w:r w:rsidRPr="0044118D">
        <w:t>c)</w:t>
      </w:r>
      <w:r w:rsidRPr="0044118D">
        <w:tab/>
        <w:t>Time by when DSO expects restoration of its distribution services for MNO.</w:t>
      </w:r>
    </w:p>
    <w:p w:rsidR="00E36F0D" w:rsidRPr="0044118D" w:rsidRDefault="00E36F0D" w:rsidP="00E36F0D">
      <w:pPr>
        <w:pStyle w:val="B2"/>
      </w:pPr>
      <w:r w:rsidRPr="0044118D">
        <w:t>d)</w:t>
      </w:r>
      <w:r w:rsidRPr="0044118D">
        <w:tab/>
        <w:t xml:space="preserve">Time when DSO has restored its energy </w:t>
      </w:r>
      <w:r>
        <w:t>transmission</w:t>
      </w:r>
      <w:r w:rsidRPr="0044118D">
        <w:t xml:space="preserve"> service and starts expecting rapid intervention by MNO.</w:t>
      </w:r>
    </w:p>
    <w:p w:rsidR="00E36F0D" w:rsidRPr="0044118D" w:rsidRDefault="00E36F0D" w:rsidP="00E36F0D">
      <w:pPr>
        <w:pStyle w:val="B2"/>
      </w:pPr>
      <w:r w:rsidRPr="0044118D">
        <w:t>e)</w:t>
      </w:r>
      <w:r w:rsidRPr="0044118D">
        <w:tab/>
        <w:t>Time duration for which DSO expects to require MNO's rapid intervention for being able to use smart energy services to restore its energy distribution services.</w:t>
      </w:r>
    </w:p>
    <w:p w:rsidR="00E36F0D" w:rsidRPr="0044118D" w:rsidRDefault="00E36F0D" w:rsidP="00E36F0D">
      <w:pPr>
        <w:pStyle w:val="B2"/>
      </w:pPr>
      <w:r w:rsidRPr="0044118D">
        <w:t>f)</w:t>
      </w:r>
      <w:r w:rsidRPr="0044118D">
        <w:tab/>
        <w:t>Information of locations where for example DSO substations need to restore distribution services on priority.</w:t>
      </w:r>
    </w:p>
    <w:p w:rsidR="00E36F0D" w:rsidRPr="0044118D" w:rsidRDefault="00E36F0D" w:rsidP="00E36F0D">
      <w:pPr>
        <w:pStyle w:val="B2"/>
      </w:pPr>
      <w:r w:rsidRPr="0044118D">
        <w:t>g)</w:t>
      </w:r>
      <w:r w:rsidRPr="0044118D">
        <w:tab/>
        <w:t>The time at which MNO will actually be able to provide rapid intervention to DSO.</w:t>
      </w:r>
    </w:p>
    <w:p w:rsidR="00E36F0D" w:rsidRPr="0044118D" w:rsidRDefault="00E36F0D" w:rsidP="00E36F0D">
      <w:pPr>
        <w:pStyle w:val="B2"/>
      </w:pPr>
      <w:r w:rsidRPr="0044118D">
        <w:lastRenderedPageBreak/>
        <w:t>h)</w:t>
      </w:r>
      <w:r w:rsidRPr="0044118D">
        <w:tab/>
        <w:t>The time duration for which MNO will actually be able to provide rapid intervention to DS</w:t>
      </w:r>
    </w:p>
    <w:p w:rsidR="00E36F0D" w:rsidRPr="0044118D" w:rsidRDefault="00E36F0D" w:rsidP="00E36F0D">
      <w:pPr>
        <w:pStyle w:val="B2"/>
      </w:pPr>
      <w:r w:rsidRPr="0044118D">
        <w:t>i)</w:t>
      </w:r>
      <w:r w:rsidRPr="0044118D">
        <w:tab/>
        <w:t>The information of locations where MNO will actually be able to provide rapid intervention to DSO.</w:t>
      </w:r>
    </w:p>
    <w:p w:rsidR="00E36F0D" w:rsidRPr="0044118D" w:rsidRDefault="00E36F0D" w:rsidP="00E36F0D">
      <w:pPr>
        <w:pStyle w:val="B2"/>
      </w:pPr>
      <w:r w:rsidRPr="0044118D">
        <w:t>j)</w:t>
      </w:r>
      <w:r w:rsidRPr="0044118D">
        <w:tab/>
        <w:t>The time stamp at which DSO's energy distribution services are finally restored.</w:t>
      </w:r>
    </w:p>
    <w:p w:rsidR="00E36F0D" w:rsidRPr="0044118D" w:rsidRDefault="00E36F0D" w:rsidP="00E36F0D">
      <w:pPr>
        <w:pStyle w:val="B2"/>
      </w:pPr>
      <w:r w:rsidRPr="0044118D">
        <w:t>k)</w:t>
      </w:r>
      <w:r w:rsidRPr="0044118D">
        <w:tab/>
        <w:t>The information of locations where (e.g. DSO substations) distribution energy service has been finally restored.</w:t>
      </w:r>
    </w:p>
    <w:p w:rsidR="00E36F0D" w:rsidRPr="0044118D" w:rsidRDefault="00E36F0D" w:rsidP="00E36F0D">
      <w:pPr>
        <w:pStyle w:val="NO"/>
      </w:pPr>
      <w:r w:rsidRPr="0044118D">
        <w:t>NOTE</w:t>
      </w:r>
      <w:r>
        <w:t xml:space="preserve"> 1</w:t>
      </w:r>
      <w:r w:rsidRPr="0044118D">
        <w:t>: Not all of the above will be configured at the time of IOC creation.</w:t>
      </w:r>
    </w:p>
    <w:p w:rsidR="00E36F0D" w:rsidRDefault="00E36F0D" w:rsidP="00E36F0D">
      <w:pPr>
        <w:pStyle w:val="EditorsNote"/>
      </w:pPr>
      <w:r>
        <w:t>Editor's Note: The list of items a-k must be replaced by a definition of an DSORapidRecovery IOC. The specification remains incomplete until this IOC are defined.</w:t>
      </w:r>
    </w:p>
    <w:p w:rsidR="00E36F0D" w:rsidRPr="0044118D" w:rsidRDefault="00E36F0D" w:rsidP="00E36F0D">
      <w:pPr>
        <w:pStyle w:val="B1"/>
      </w:pPr>
      <w:r w:rsidRPr="0044118D">
        <w:t>2.</w:t>
      </w:r>
      <w:r w:rsidRPr="0044118D">
        <w:tab/>
        <w:t xml:space="preserve">MnS producer in MNO creates the MOI that contains these information attribute records for </w:t>
      </w:r>
      <w:r>
        <w:t>the applicable</w:t>
      </w:r>
      <w:r w:rsidRPr="0044118D">
        <w:t xml:space="preserve"> sites</w:t>
      </w:r>
      <w:r>
        <w:t>. Which sites are applicable depends on the attributes sent in the createMOI request in step 1</w:t>
      </w:r>
      <w:r w:rsidRPr="0044118D">
        <w:t>.</w:t>
      </w:r>
    </w:p>
    <w:p w:rsidR="00E36F0D" w:rsidRPr="0044118D" w:rsidRDefault="00E36F0D" w:rsidP="00E36F0D">
      <w:pPr>
        <w:pStyle w:val="B1"/>
      </w:pPr>
      <w:r w:rsidRPr="0044118D">
        <w:t>3.</w:t>
      </w:r>
      <w:r w:rsidRPr="0044118D">
        <w:tab/>
        <w:t>createMOI response is sent by MNO MnS producer to DSO.</w:t>
      </w:r>
    </w:p>
    <w:p w:rsidR="00E36F0D" w:rsidRPr="0044118D" w:rsidRDefault="00E36F0D" w:rsidP="00E36F0D">
      <w:pPr>
        <w:pStyle w:val="B1"/>
      </w:pPr>
      <w:r w:rsidRPr="0044118D">
        <w:t>4.</w:t>
      </w:r>
      <w:r w:rsidRPr="0044118D">
        <w:tab/>
      </w:r>
      <w:r>
        <w:rPr>
          <w:color w:val="000000"/>
        </w:rPr>
        <w:t>The MNO creates an instance of the UPSInfo IOC. This IOC allows representing the UPS related properties of a cell site.</w:t>
      </w:r>
      <w:r w:rsidRPr="0044118D">
        <w:t xml:space="preserve"> It is name-contained by IOC created in step 1. This is required by DSO from MNO to achieve coordinated intelligent outage planning by DSO during its energy outage recovery. UPS related information of MNO site has to be:</w:t>
      </w:r>
    </w:p>
    <w:p w:rsidR="00E36F0D" w:rsidRPr="0044118D" w:rsidRDefault="00E36F0D" w:rsidP="00E36F0D">
      <w:pPr>
        <w:pStyle w:val="B2"/>
      </w:pPr>
      <w:r>
        <w:t>a)</w:t>
      </w:r>
      <w:r w:rsidRPr="0044118D">
        <w:tab/>
        <w:t>Information on whether the MNO site has UPS installed/available or not.</w:t>
      </w:r>
    </w:p>
    <w:p w:rsidR="00E36F0D" w:rsidRPr="0044118D" w:rsidRDefault="00E36F0D" w:rsidP="00E36F0D">
      <w:pPr>
        <w:pStyle w:val="B2"/>
      </w:pPr>
      <w:r>
        <w:t>b)</w:t>
      </w:r>
      <w:r w:rsidRPr="0044118D">
        <w:tab/>
        <w:t>Information on the total UPS backup capacity installed in MNO site (suggested granularity: number of in minutes) i.e. the MNO site UPS backup has installed capacity of how many minutes.</w:t>
      </w:r>
    </w:p>
    <w:p w:rsidR="00E36F0D" w:rsidRPr="0044118D" w:rsidRDefault="00E36F0D" w:rsidP="00E36F0D">
      <w:pPr>
        <w:pStyle w:val="B2"/>
      </w:pPr>
      <w:r>
        <w:t>c)</w:t>
      </w:r>
      <w:r w:rsidRPr="0044118D">
        <w:tab/>
        <w:t>Information on the status of the remaining UPS backup capacity (suggested granularity: number of minutes) available for MNO site at any given time.</w:t>
      </w:r>
    </w:p>
    <w:p w:rsidR="00E36F0D" w:rsidRPr="0044118D" w:rsidRDefault="00E36F0D" w:rsidP="00E36F0D">
      <w:pPr>
        <w:pStyle w:val="B2"/>
      </w:pPr>
      <w:r>
        <w:t>d)</w:t>
      </w:r>
      <w:r w:rsidRPr="0044118D">
        <w:tab/>
        <w:t>The identity of DSO energy supply meter present in MNO site.</w:t>
      </w:r>
    </w:p>
    <w:p w:rsidR="00E36F0D" w:rsidRDefault="00E36F0D" w:rsidP="00E36F0D">
      <w:pPr>
        <w:pStyle w:val="B2"/>
      </w:pPr>
      <w:r>
        <w:t>e)</w:t>
      </w:r>
      <w:r w:rsidRPr="0044118D">
        <w:tab/>
        <w:t>The identity of base station present in MNO site.</w:t>
      </w:r>
    </w:p>
    <w:p w:rsidR="00E36F0D" w:rsidRDefault="00E36F0D" w:rsidP="00E36F0D">
      <w:pPr>
        <w:pStyle w:val="EditorsNote"/>
      </w:pPr>
      <w:r>
        <w:t>Editor's Note: The list of items a-e must be replaced by a definition of an UPSInfo IOC. The specification remains incomplete until this IOC are defined.</w:t>
      </w:r>
    </w:p>
    <w:p w:rsidR="00E36F0D" w:rsidRDefault="00E36F0D" w:rsidP="00E36F0D">
      <w:pPr>
        <w:pStyle w:val="B1"/>
      </w:pPr>
      <w:r>
        <w:t>5.</w:t>
      </w:r>
      <w:r>
        <w:tab/>
      </w:r>
      <w:r>
        <w:rPr>
          <w:color w:val="000000"/>
        </w:rPr>
        <w:t xml:space="preserve">Upon creation of the UPSInfo instance, the </w:t>
      </w:r>
      <w:del w:id="46" w:author="Eruj" w:date="2023-11-03T15:00:00Z">
        <w:r w:rsidDel="00885D58">
          <w:rPr>
            <w:color w:val="000000"/>
          </w:rPr>
          <w:delText xml:space="preserve">DSO </w:delText>
        </w:r>
      </w:del>
      <w:ins w:id="47" w:author="Eruj" w:date="2023-11-03T15:00:00Z">
        <w:r w:rsidR="00885D58">
          <w:rPr>
            <w:color w:val="000000"/>
          </w:rPr>
          <w:t xml:space="preserve">MNO </w:t>
        </w:r>
      </w:ins>
      <w:del w:id="48" w:author="Eruj" w:date="2023-11-03T15:01:00Z">
        <w:r w:rsidDel="00885D58">
          <w:rPr>
            <w:color w:val="000000"/>
          </w:rPr>
          <w:delText xml:space="preserve">sends </w:delText>
        </w:r>
      </w:del>
      <w:ins w:id="49" w:author="Eruj" w:date="2023-11-03T15:01:00Z">
        <w:r w:rsidR="00885D58">
          <w:rPr>
            <w:color w:val="000000"/>
          </w:rPr>
          <w:t>not</w:t>
        </w:r>
      </w:ins>
      <w:ins w:id="50" w:author="Samsung 3341" w:date="2023-11-17T02:09:00Z">
        <w:r w:rsidR="0082087E">
          <w:rPr>
            <w:color w:val="000000"/>
          </w:rPr>
          <w:t>i</w:t>
        </w:r>
      </w:ins>
      <w:ins w:id="51" w:author="Eruj" w:date="2023-11-03T15:01:00Z">
        <w:r w:rsidR="00885D58">
          <w:rPr>
            <w:color w:val="000000"/>
          </w:rPr>
          <w:t>fie</w:t>
        </w:r>
        <w:bookmarkStart w:id="52" w:name="_GoBack"/>
        <w:bookmarkEnd w:id="52"/>
        <w:r w:rsidR="00885D58">
          <w:rPr>
            <w:color w:val="000000"/>
          </w:rPr>
          <w:t xml:space="preserve">s the DSO using </w:t>
        </w:r>
      </w:ins>
      <w:r>
        <w:rPr>
          <w:color w:val="000000"/>
        </w:rPr>
        <w:t xml:space="preserve">a NotifyMOICreation </w:t>
      </w:r>
      <w:del w:id="53" w:author="Eruj" w:date="2023-11-03T15:01:00Z">
        <w:r w:rsidDel="00885D58">
          <w:rPr>
            <w:color w:val="000000"/>
          </w:rPr>
          <w:delText>request to the MNO</w:delText>
        </w:r>
      </w:del>
      <w:ins w:id="54" w:author="Eruj" w:date="2023-11-03T15:01:00Z">
        <w:r w:rsidR="00885D58">
          <w:rPr>
            <w:color w:val="000000"/>
          </w:rPr>
          <w:t>operation</w:t>
        </w:r>
      </w:ins>
      <w:r>
        <w:t>.</w:t>
      </w:r>
    </w:p>
    <w:p w:rsidR="00E36F0D" w:rsidRDefault="00E36F0D" w:rsidP="00E36F0D">
      <w:pPr>
        <w:pStyle w:val="EditorsNote"/>
      </w:pPr>
      <w:r>
        <w:t>Editor's Note: How to properly express step 5 is FFS.</w:t>
      </w:r>
    </w:p>
    <w:p w:rsidR="00E36F0D" w:rsidRPr="0044118D" w:rsidRDefault="00E36F0D" w:rsidP="00E36F0D">
      <w:pPr>
        <w:pStyle w:val="B1"/>
      </w:pPr>
      <w:r>
        <w:t>6</w:t>
      </w:r>
      <w:r w:rsidRPr="0044118D">
        <w:t>.</w:t>
      </w:r>
      <w:r w:rsidRPr="0044118D">
        <w:tab/>
        <w:t>In order to be able to get automatically notified of any changes in the attributes information in the MOI, DSO sends createMOI request for NtfSubscriptionControl IOC to MNO.</w:t>
      </w:r>
    </w:p>
    <w:p w:rsidR="00E36F0D" w:rsidRPr="0044118D" w:rsidRDefault="00E36F0D" w:rsidP="00E36F0D">
      <w:pPr>
        <w:pStyle w:val="B1"/>
      </w:pPr>
      <w:r w:rsidRPr="0044118D">
        <w:t xml:space="preserve">NOTE </w:t>
      </w:r>
      <w:r>
        <w:t>2</w:t>
      </w:r>
      <w:r w:rsidRPr="0044118D">
        <w:t xml:space="preserve">: </w:t>
      </w:r>
      <w:r w:rsidRPr="0044118D">
        <w:tab/>
        <w:t xml:space="preserve">In step </w:t>
      </w:r>
      <w:r>
        <w:t>6</w:t>
      </w:r>
      <w:r w:rsidRPr="0044118D">
        <w:t xml:space="preserve">, if done, a subscription is created such that, subject to parameters in the NtfSubscriptionControl IOC, notifications are sent from the MNO to the DSO. This allows, for example, the MNO to notify the DSO of changes in the UPS backup capacity over time. This step is shown as step </w:t>
      </w:r>
      <w:r>
        <w:t>9</w:t>
      </w:r>
      <w:r w:rsidRPr="0044118D">
        <w:t xml:space="preserve"> below.</w:t>
      </w:r>
    </w:p>
    <w:p w:rsidR="00E36F0D" w:rsidRPr="0044118D" w:rsidRDefault="00E36F0D" w:rsidP="00E36F0D">
      <w:pPr>
        <w:pStyle w:val="B1"/>
      </w:pPr>
      <w:r>
        <w:t>7</w:t>
      </w:r>
      <w:r w:rsidRPr="0044118D">
        <w:t>.</w:t>
      </w:r>
      <w:r w:rsidRPr="0044118D">
        <w:tab/>
        <w:t>MNO MnS producer creates the MOI for NtfSubscriptionControl IOC.</w:t>
      </w:r>
    </w:p>
    <w:p w:rsidR="00E36F0D" w:rsidRPr="0044118D" w:rsidRDefault="00E36F0D" w:rsidP="00E36F0D">
      <w:pPr>
        <w:pStyle w:val="B1"/>
      </w:pPr>
      <w:r>
        <w:t>8</w:t>
      </w:r>
      <w:r w:rsidRPr="0044118D">
        <w:t>.</w:t>
      </w:r>
      <w:r w:rsidRPr="0044118D">
        <w:tab/>
        <w:t xml:space="preserve">createMOI response is sent by MNO MnS producer to DSO. </w:t>
      </w:r>
    </w:p>
    <w:p w:rsidR="00E36F0D" w:rsidRPr="0044118D" w:rsidRDefault="00E36F0D" w:rsidP="00E36F0D">
      <w:pPr>
        <w:pStyle w:val="B1"/>
      </w:pPr>
      <w:r>
        <w:t>9</w:t>
      </w:r>
      <w:r w:rsidRPr="0044118D">
        <w:t>.</w:t>
      </w:r>
      <w:r w:rsidRPr="0044118D">
        <w:tab/>
        <w:t>If there is a change in the attributes, the MNO sends a notifyMOIAttributeValueChanges notification to inform DSO about the changes.</w:t>
      </w:r>
    </w:p>
    <w:p w:rsidR="00E36F0D" w:rsidRPr="0044118D" w:rsidRDefault="00E36F0D" w:rsidP="00E36F0D">
      <w:pPr>
        <w:pStyle w:val="B1"/>
      </w:pPr>
      <w:r w:rsidRPr="0044118D">
        <w:t xml:space="preserve">NOTE </w:t>
      </w:r>
      <w:r>
        <w:t>3</w:t>
      </w:r>
      <w:r w:rsidRPr="0044118D">
        <w:t>:</w:t>
      </w:r>
      <w:r w:rsidRPr="0044118D">
        <w:tab/>
        <w:t>In step</w:t>
      </w:r>
      <w:r>
        <w:t>s</w:t>
      </w:r>
      <w:r w:rsidRPr="0044118D">
        <w:t xml:space="preserve"> </w:t>
      </w:r>
      <w:r>
        <w:t>10</w:t>
      </w:r>
      <w:r w:rsidRPr="0044118D">
        <w:t xml:space="preserve"> and 1</w:t>
      </w:r>
      <w:r>
        <w:t>1</w:t>
      </w:r>
      <w:r w:rsidRPr="0044118D">
        <w:t xml:space="preserve"> below, there is a change in an attribute of the MOI. This is done by DSO to update MNO on the changes, e.g. information about an expected outage for a specific site. </w:t>
      </w:r>
    </w:p>
    <w:p w:rsidR="00E36F0D" w:rsidRPr="0044118D" w:rsidRDefault="00E36F0D" w:rsidP="00E36F0D">
      <w:pPr>
        <w:pStyle w:val="B1"/>
      </w:pPr>
      <w:r>
        <w:t>10</w:t>
      </w:r>
      <w:r w:rsidRPr="0044118D">
        <w:t>.</w:t>
      </w:r>
      <w:r w:rsidRPr="0044118D">
        <w:tab/>
        <w:t>DSO can modify/update any information like outage start time stamp by sending a modifyMOIAttributes request to MNO. DSO can create/read/update/delete (CRUD operations) the information in the MOI by using provisioning MnS (defined in TS 28.532).</w:t>
      </w:r>
    </w:p>
    <w:p w:rsidR="00E36F0D" w:rsidRPr="0044118D" w:rsidRDefault="00E36F0D" w:rsidP="00E36F0D">
      <w:pPr>
        <w:pStyle w:val="B1"/>
      </w:pPr>
      <w:r>
        <w:t>11</w:t>
      </w:r>
      <w:r w:rsidRPr="0044118D">
        <w:t>.</w:t>
      </w:r>
      <w:r w:rsidRPr="0044118D">
        <w:tab/>
        <w:t xml:space="preserve">MNO MnS producer provides the modify response to the DSO. </w:t>
      </w:r>
    </w:p>
    <w:p w:rsidR="00E36F0D" w:rsidRPr="0044118D" w:rsidRDefault="00E36F0D" w:rsidP="00E36F0D">
      <w:pPr>
        <w:pStyle w:val="B1"/>
      </w:pPr>
      <w:r w:rsidRPr="0044118D">
        <w:t xml:space="preserve">NOTE </w:t>
      </w:r>
      <w:r>
        <w:t>4</w:t>
      </w:r>
      <w:r w:rsidRPr="0044118D">
        <w:t>:</w:t>
      </w:r>
      <w:r w:rsidRPr="0044118D">
        <w:tab/>
        <w:t>In step</w:t>
      </w:r>
      <w:r>
        <w:t>s</w:t>
      </w:r>
      <w:r w:rsidRPr="0044118D">
        <w:t xml:space="preserve"> 1</w:t>
      </w:r>
      <w:r>
        <w:t>2</w:t>
      </w:r>
      <w:r w:rsidRPr="0044118D">
        <w:t xml:space="preserve"> and 1</w:t>
      </w:r>
      <w:r>
        <w:t>3</w:t>
      </w:r>
      <w:r w:rsidRPr="0044118D">
        <w:t xml:space="preserve"> below, the DSO MnS requests and receives respectively the current value of one or more attribute(s). </w:t>
      </w:r>
    </w:p>
    <w:p w:rsidR="00E36F0D" w:rsidRPr="0044118D" w:rsidRDefault="00E36F0D" w:rsidP="00E36F0D">
      <w:pPr>
        <w:pStyle w:val="B1"/>
      </w:pPr>
      <w:r>
        <w:t>12.</w:t>
      </w:r>
      <w:r w:rsidRPr="0044118D">
        <w:tab/>
        <w:t xml:space="preserve">DSO can also query the UPS related information as and when required by using the getMOIAttributes operation. For example the information could include identity of DSO energy supply meter, MNO base station, remaining </w:t>
      </w:r>
      <w:r w:rsidRPr="0044118D">
        <w:lastRenderedPageBreak/>
        <w:t>UPS backup duration of a particular site</w:t>
      </w:r>
      <w:r w:rsidRPr="00312D48">
        <w:t>, etc.</w:t>
      </w:r>
      <w:r>
        <w:t xml:space="preserve"> </w:t>
      </w:r>
      <w:r w:rsidRPr="0044118D">
        <w:t>DSO requests the required information from the MNO by using getMOIAttributes operation.</w:t>
      </w:r>
      <w:r>
        <w:t xml:space="preserve"> </w:t>
      </w:r>
    </w:p>
    <w:p w:rsidR="00E36F0D" w:rsidRDefault="00E36F0D" w:rsidP="00885D58">
      <w:pPr>
        <w:pStyle w:val="B1"/>
      </w:pPr>
      <w:r w:rsidRPr="0044118D">
        <w:t>1</w:t>
      </w:r>
      <w:r>
        <w:t>3</w:t>
      </w:r>
      <w:r w:rsidRPr="0044118D">
        <w:t>.</w:t>
      </w:r>
      <w:r w:rsidRPr="0044118D">
        <w:tab/>
        <w:t>MNO provides the required information in the response to the DSO.</w:t>
      </w:r>
    </w:p>
    <w:p w:rsidR="00E36F0D" w:rsidRPr="00A03C8A" w:rsidRDefault="00E36F0D" w:rsidP="00E36F0D">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r>
        <w:rPr>
          <w:rFonts w:ascii="Arial Black" w:hAnsi="Arial Black"/>
        </w:rPr>
        <w:t xml:space="preserve"> (editorial only)</w:t>
      </w:r>
    </w:p>
    <w:p w:rsidR="00E36F0D" w:rsidRPr="00921532" w:rsidRDefault="00E36F0D" w:rsidP="00E36F0D">
      <w:pPr>
        <w:pStyle w:val="Heading3"/>
        <w:rPr>
          <w:lang w:val="fr-FR"/>
        </w:rPr>
      </w:pPr>
      <w:bookmarkStart w:id="55" w:name="_Toc148099285"/>
      <w:r w:rsidRPr="00921532">
        <w:rPr>
          <w:lang w:val="fr-FR"/>
        </w:rPr>
        <w:t>7.</w:t>
      </w:r>
      <w:r>
        <w:rPr>
          <w:lang w:val="fr-FR"/>
        </w:rPr>
        <w:t>1</w:t>
      </w:r>
      <w:r w:rsidRPr="00921532">
        <w:rPr>
          <w:lang w:val="fr-FR"/>
        </w:rPr>
        <w:t>.1</w:t>
      </w:r>
      <w:del w:id="56" w:author="Eruj" w:date="2023-11-03T13:44:00Z">
        <w:r w:rsidRPr="00921532" w:rsidDel="00E36F0D">
          <w:rPr>
            <w:lang w:val="fr-FR"/>
          </w:rPr>
          <w:delText xml:space="preserve">   </w:delText>
        </w:r>
      </w:del>
      <w:ins w:id="57" w:author="Eruj" w:date="2023-11-03T13:44:00Z">
        <w:r>
          <w:rPr>
            <w:lang w:val="fr-FR"/>
          </w:rPr>
          <w:tab/>
        </w:r>
      </w:ins>
      <w:r w:rsidRPr="00921532">
        <w:rPr>
          <w:lang w:val="fr-FR"/>
        </w:rPr>
        <w:t>Performance Measurements</w:t>
      </w:r>
      <w:bookmarkEnd w:id="55"/>
    </w:p>
    <w:p w:rsidR="00E36F0D" w:rsidRPr="00921532" w:rsidRDefault="00E36F0D" w:rsidP="00E36F0D">
      <w:pPr>
        <w:pStyle w:val="Heading4"/>
        <w:rPr>
          <w:rFonts w:eastAsiaTheme="majorEastAsia"/>
          <w:lang w:val="fr-FR"/>
        </w:rPr>
      </w:pPr>
      <w:bookmarkStart w:id="58" w:name="_Toc148099286"/>
      <w:r w:rsidRPr="00921532">
        <w:rPr>
          <w:lang w:val="fr-FR"/>
        </w:rPr>
        <w:t>7.</w:t>
      </w:r>
      <w:r>
        <w:rPr>
          <w:lang w:val="fr-FR"/>
        </w:rPr>
        <w:t>1</w:t>
      </w:r>
      <w:r w:rsidRPr="00921532">
        <w:rPr>
          <w:lang w:val="fr-FR"/>
        </w:rPr>
        <w:t>.1</w:t>
      </w:r>
      <w:r>
        <w:rPr>
          <w:lang w:val="fr-FR"/>
        </w:rPr>
        <w:t>.1</w:t>
      </w:r>
      <w:del w:id="59" w:author="Eruj" w:date="2023-11-03T13:45:00Z">
        <w:r w:rsidDel="00E36F0D">
          <w:rPr>
            <w:lang w:val="fr-FR"/>
          </w:rPr>
          <w:delText xml:space="preserve"> </w:delText>
        </w:r>
      </w:del>
      <w:ins w:id="60" w:author="Eruj" w:date="2023-11-03T13:44:00Z">
        <w:r>
          <w:rPr>
            <w:lang w:val="fr-FR"/>
          </w:rPr>
          <w:tab/>
        </w:r>
      </w:ins>
      <w:r w:rsidRPr="00921532">
        <w:rPr>
          <w:rFonts w:eastAsiaTheme="majorEastAsia"/>
          <w:lang w:val="fr-FR"/>
        </w:rPr>
        <w:t>Total cell In-Service duration</w:t>
      </w:r>
      <w:bookmarkEnd w:id="58"/>
    </w:p>
    <w:p w:rsidR="00E36F0D" w:rsidRPr="00E36BBB" w:rsidRDefault="00E36F0D" w:rsidP="00E36F0D">
      <w:pPr>
        <w:pStyle w:val="B1"/>
      </w:pPr>
      <w:r w:rsidRPr="00E36BBB">
        <w:t>a)</w:t>
      </w:r>
      <w:r w:rsidRPr="00E36BBB">
        <w:tab/>
        <w:t>This measurement provides the total time duration for which an active cell in a gNB-DU remains In-Service. The gNB-DU reports the Service Status of the Active cells to the gNB-CU. If the Service Status value is “In-Service” it means the active cell is operational, and it is able to serve UEs. The active cells are considered as In-Service until the gNB-DU reports the Service Status as “Out-Of-Service” to the gNB-CU. The gNB-DU reports the Service Status to gNB-CU using the GNB DU CONFIGURATION UPDATE messages.</w:t>
      </w:r>
    </w:p>
    <w:p w:rsidR="00E36F0D" w:rsidRPr="00E36BBB" w:rsidRDefault="00E36F0D" w:rsidP="00E36F0D">
      <w:pPr>
        <w:pStyle w:val="B1"/>
      </w:pPr>
      <w:r w:rsidRPr="00E36BBB">
        <w:t>b)</w:t>
      </w:r>
      <w:r w:rsidRPr="00E36BBB">
        <w:tab/>
        <w:t>CC.</w:t>
      </w:r>
    </w:p>
    <w:p w:rsidR="00E36F0D" w:rsidRPr="00E36BBB" w:rsidRDefault="00E36F0D" w:rsidP="00E36F0D">
      <w:pPr>
        <w:pStyle w:val="B1"/>
      </w:pPr>
      <w:r w:rsidRPr="00E36BBB">
        <w:t>c)</w:t>
      </w:r>
      <w:r w:rsidRPr="00E36BBB">
        <w:tab/>
        <w:t>This measurement is obtained in two steps. First step involves determining the time interval between the time stamps Tin and Tout. Where Tin is the time stamp when the Service Status is reported as “In-Service” for a cell by gNB-DU to gNB-CU and Tout is the time stamp when Service Status is reported as “Out-Of-Service” by gNB-DU to gNB-CU for the same cell in the GNB DU CONFIGURATION UPDATE messages. Second step involves summing up all these time intervals of a cell which fall within the desired observation time frame Tobv. This gives total in-service duration of a cell within the observation time frame Tobv. Where, Tobv is monitorGranularityPeriod  as defined in TS 28.622[X] clause 4.3.16.</w:t>
      </w:r>
    </w:p>
    <w:p w:rsidR="00E36F0D" w:rsidRPr="00E36BBB" w:rsidRDefault="00E36F0D" w:rsidP="00E36F0D">
      <w:pPr>
        <w:pStyle w:val="B1"/>
      </w:pPr>
      <w:r w:rsidRPr="00E36BBB">
        <w:t>d)</w:t>
      </w:r>
      <w:r w:rsidRPr="00E36BBB">
        <w:tab/>
        <w:t>Each measurement is an integer value representing the number of minutes for which the cell was in-Service.</w:t>
      </w:r>
    </w:p>
    <w:p w:rsidR="00E36F0D" w:rsidRPr="00E36BBB" w:rsidRDefault="00E36F0D" w:rsidP="00E36F0D">
      <w:pPr>
        <w:pStyle w:val="B1"/>
      </w:pPr>
      <w:r w:rsidRPr="00E36BBB">
        <w:t>e)</w:t>
      </w:r>
      <w:r w:rsidRPr="00E36BBB">
        <w:tab/>
        <w:t>SO.CellInServiceTotal.NCGI, where NCGI is NR Cell Global Identifier as defined in TS 28.541[A]. The number of measurements is equal to the number of NCGIs (cells).</w:t>
      </w:r>
    </w:p>
    <w:p w:rsidR="00E36F0D" w:rsidRPr="00E36BBB" w:rsidRDefault="00E36F0D" w:rsidP="00E36F0D">
      <w:pPr>
        <w:pStyle w:val="B1"/>
      </w:pPr>
      <w:r w:rsidRPr="00E36BBB">
        <w:t>f)</w:t>
      </w:r>
      <w:r w:rsidRPr="00E36BBB">
        <w:tab/>
        <w:t>GNBCUCPFunction.</w:t>
      </w:r>
    </w:p>
    <w:p w:rsidR="00E36F0D" w:rsidRPr="00E36BBB" w:rsidRDefault="00E36F0D" w:rsidP="00E36F0D">
      <w:pPr>
        <w:pStyle w:val="B1"/>
      </w:pPr>
      <w:r w:rsidRPr="00E36BBB">
        <w:t>g)</w:t>
      </w:r>
      <w:r w:rsidRPr="00E36BBB">
        <w:tab/>
        <w:t>Valid for packet switching.</w:t>
      </w:r>
    </w:p>
    <w:p w:rsidR="00E36F0D" w:rsidRPr="00E36BBB" w:rsidRDefault="00E36F0D" w:rsidP="00E36F0D">
      <w:pPr>
        <w:pStyle w:val="B1"/>
      </w:pPr>
      <w:r w:rsidRPr="00E36BBB">
        <w:t>h)</w:t>
      </w:r>
      <w:r w:rsidRPr="00E36BBB">
        <w:tab/>
        <w:t>5GS.</w:t>
      </w:r>
    </w:p>
    <w:p w:rsidR="0098562C" w:rsidRPr="00A03C8A" w:rsidRDefault="0098562C" w:rsidP="0098562C">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bookmarkStart w:id="61" w:name="_Toc148099292"/>
      <w:r>
        <w:rPr>
          <w:rFonts w:ascii="Arial Black" w:hAnsi="Arial Black"/>
        </w:rPr>
        <w:t>Next</w:t>
      </w:r>
      <w:r w:rsidRPr="00A03C8A">
        <w:rPr>
          <w:rFonts w:ascii="Arial Black" w:hAnsi="Arial Black"/>
        </w:rPr>
        <w:t xml:space="preserve"> Change</w:t>
      </w:r>
    </w:p>
    <w:p w:rsidR="0098562C" w:rsidRDefault="0098562C" w:rsidP="0098562C">
      <w:pPr>
        <w:pStyle w:val="Heading4"/>
      </w:pPr>
      <w:r>
        <w:t>A</w:t>
      </w:r>
      <w:r w:rsidRPr="00603992">
        <w:t>.1.1.2</w:t>
      </w:r>
      <w:r w:rsidRPr="00603992">
        <w:tab/>
        <w:t>Signal flow</w:t>
      </w:r>
      <w:bookmarkEnd w:id="61"/>
    </w:p>
    <w:p w:rsidR="0098562C" w:rsidRDefault="0098562C" w:rsidP="0098562C">
      <w:r>
        <w:t xml:space="preserve">The DSO consumer wants to receive performance metric reports from a specific cell site.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p>
    <w:p w:rsidR="0098562C" w:rsidRDefault="0098562C" w:rsidP="0098562C">
      <w:pPr>
        <w:ind w:left="284"/>
      </w:pPr>
      <w:r>
        <w:t>the identity of the cell site: base station ID, or</w:t>
      </w:r>
    </w:p>
    <w:p w:rsidR="0098562C" w:rsidRDefault="0098562C" w:rsidP="0098562C">
      <w:pPr>
        <w:ind w:left="284"/>
      </w:pPr>
      <w:r>
        <w:t>the estimated location of the cell site antenna</w:t>
      </w:r>
    </w:p>
    <w:p w:rsidR="0098562C" w:rsidRPr="00984FE3" w:rsidRDefault="0098562C" w:rsidP="009C74B9">
      <w:pPr>
        <w:pStyle w:val="NO"/>
      </w:pPr>
      <w:r>
        <w:t xml:space="preserve">NOTE: </w:t>
      </w:r>
      <w:ins w:id="62" w:author="Eruj" w:date="2023-11-03T14:30:00Z">
        <w:r w:rsidR="009C74B9">
          <w:tab/>
        </w:r>
      </w:ins>
      <w:r>
        <w:t xml:space="preserve">Based upon the identity of the cell site, the location of the cell site, or both, the </w:t>
      </w:r>
      <w:del w:id="63" w:author="Eruj" w:date="2023-11-03T14:30:00Z">
        <w:r w:rsidDel="009C74B9">
          <w:delText>supporting site operator</w:delText>
        </w:r>
      </w:del>
      <w:ins w:id="64" w:author="Eruj" w:date="2023-11-03T14:30:00Z">
        <w:r w:rsidR="009C74B9">
          <w:t>MNO</w:t>
        </w:r>
      </w:ins>
      <w:r>
        <w:t xml:space="preserve"> provides to the DSO the full DN and any required scoping paramete</w:t>
      </w:r>
      <w:ins w:id="65" w:author="Eruj" w:date="2023-11-03T14:31:00Z">
        <w:r w:rsidR="009C74B9">
          <w:t>r</w:t>
        </w:r>
      </w:ins>
      <w:r>
        <w:t>s for a PerfMetricJob MOI, a ThresholdMonitor MOI and a NtfSubscriptionControl MOI.</w:t>
      </w:r>
    </w:p>
    <w:p w:rsidR="0098562C" w:rsidRPr="00BA6EB8" w:rsidRDefault="0098562C" w:rsidP="0098562C">
      <w:pPr>
        <w:jc w:val="center"/>
      </w:pPr>
      <w:r>
        <w:rPr>
          <w:noProof/>
          <w:lang w:val="en-US" w:eastAsia="ja-JP"/>
        </w:rPr>
        <w:lastRenderedPageBreak/>
        <w:drawing>
          <wp:inline distT="0" distB="0" distL="0" distR="0" wp14:anchorId="20F34EFB" wp14:editId="3129B14D">
            <wp:extent cx="4207411" cy="8420183"/>
            <wp:effectExtent l="0" t="0" r="3175" b="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 screen&#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4225268" cy="8455920"/>
                    </a:xfrm>
                    <a:prstGeom prst="rect">
                      <a:avLst/>
                    </a:prstGeom>
                  </pic:spPr>
                </pic:pic>
              </a:graphicData>
            </a:graphic>
          </wp:inline>
        </w:drawing>
      </w:r>
    </w:p>
    <w:p w:rsidR="0098562C" w:rsidRDefault="0098562C" w:rsidP="0098562C">
      <w:pPr>
        <w:pStyle w:val="TF"/>
      </w:pPr>
      <w:r>
        <w:t>Figure A.1.1.2-1</w:t>
      </w:r>
    </w:p>
    <w:p w:rsidR="0098562C" w:rsidRDefault="0098562C" w:rsidP="0098562C"/>
    <w:p w:rsidR="0098562C" w:rsidRDefault="0098562C" w:rsidP="0098562C">
      <w:pPr>
        <w:pStyle w:val="ListParagraph"/>
        <w:numPr>
          <w:ilvl w:val="0"/>
          <w:numId w:val="24"/>
        </w:numPr>
      </w:pPr>
      <w:r>
        <w:t>PerfMetricJob</w:t>
      </w:r>
    </w:p>
    <w:p w:rsidR="0098562C" w:rsidRPr="00603992" w:rsidRDefault="0098562C" w:rsidP="0098562C">
      <w:pPr>
        <w:pStyle w:val="B1"/>
      </w:pPr>
      <w:r>
        <w:t>1.</w:t>
      </w:r>
      <w:r>
        <w:tab/>
      </w:r>
      <w:r w:rsidRPr="00603992">
        <w:t xml:space="preserve">The DSO consumer sends createMOI to the producer with the following parameters: managedObjectClass = PerfMetricJob, managedObjectInstance = {DN supplied by </w:t>
      </w:r>
      <w:ins w:id="66" w:author="Eruj" w:date="2023-11-03T14:34:00Z">
        <w:r w:rsidR="007078B6">
          <w:t xml:space="preserve">the </w:t>
        </w:r>
      </w:ins>
      <w:del w:id="67" w:author="Eruj" w:date="2023-11-03T14:34:00Z">
        <w:r w:rsidRPr="00603992" w:rsidDel="007078B6">
          <w:delText xml:space="preserve">supporting </w:delText>
        </w:r>
      </w:del>
      <w:del w:id="68" w:author="Eruj" w:date="2023-11-03T14:31:00Z">
        <w:r w:rsidRPr="00603992" w:rsidDel="009C74B9">
          <w:delText>site operator</w:delText>
        </w:r>
      </w:del>
      <w:ins w:id="69" w:author="Eruj" w:date="2023-11-03T14:31:00Z">
        <w:r w:rsidR="009C74B9">
          <w:t>MNO</w:t>
        </w:r>
      </w:ins>
      <w:r w:rsidRPr="00603992">
        <w:t>}, attributeListIn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98562C" w:rsidRPr="00EE4C90" w:rsidTr="009E0B76">
        <w:trPr>
          <w:cantSplit/>
          <w:jc w:val="center"/>
        </w:trPr>
        <w:tc>
          <w:tcPr>
            <w:tcW w:w="1053" w:type="pct"/>
            <w:shd w:val="clear" w:color="auto" w:fill="BFBFBF"/>
            <w:noWrap/>
            <w:vAlign w:val="center"/>
          </w:tcPr>
          <w:p w:rsidR="0098562C" w:rsidRPr="00353ED8" w:rsidRDefault="0098562C" w:rsidP="009E0B76">
            <w:pPr>
              <w:pStyle w:val="TAH"/>
            </w:pPr>
            <w:r w:rsidRPr="00353ED8">
              <w:lastRenderedPageBreak/>
              <w:t>Attribute name</w:t>
            </w:r>
          </w:p>
        </w:tc>
        <w:tc>
          <w:tcPr>
            <w:tcW w:w="3947"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administrativeState</w:t>
            </w:r>
          </w:p>
        </w:tc>
        <w:tc>
          <w:tcPr>
            <w:tcW w:w="3947" w:type="pct"/>
            <w:noWrap/>
          </w:tcPr>
          <w:p w:rsidR="0098562C" w:rsidRPr="005B0391" w:rsidRDefault="0098562C" w:rsidP="009E0B76">
            <w:pPr>
              <w:pStyle w:val="TAL"/>
              <w:ind w:left="111"/>
            </w:pPr>
            <w:r>
              <w:t>-</w:t>
            </w:r>
          </w:p>
        </w:tc>
      </w:tr>
      <w:tr w:rsidR="0098562C" w:rsidRPr="005B0391"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operationalState</w:t>
            </w:r>
          </w:p>
        </w:tc>
        <w:tc>
          <w:tcPr>
            <w:tcW w:w="3947" w:type="pct"/>
            <w:noWrap/>
          </w:tcPr>
          <w:p w:rsidR="0098562C" w:rsidRPr="005B0391" w:rsidRDefault="0098562C" w:rsidP="009E0B76">
            <w:pPr>
              <w:pStyle w:val="TAL"/>
              <w:ind w:left="111"/>
            </w:pPr>
            <w:r>
              <w:t>-</w:t>
            </w:r>
          </w:p>
        </w:tc>
      </w:tr>
      <w:tr w:rsidR="0098562C" w:rsidRPr="00F3719F"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jobId</w:t>
            </w:r>
          </w:p>
        </w:tc>
        <w:tc>
          <w:tcPr>
            <w:tcW w:w="3947" w:type="pct"/>
            <w:noWrap/>
          </w:tcPr>
          <w:p w:rsidR="0098562C" w:rsidRPr="00F3719F" w:rsidRDefault="0098562C" w:rsidP="009E0B76">
            <w:pPr>
              <w:pStyle w:val="TAL"/>
              <w:ind w:left="111"/>
            </w:pPr>
            <w:r>
              <w:t>&lt;string, chosen by DSO&gt;</w:t>
            </w:r>
          </w:p>
        </w:tc>
      </w:tr>
      <w:tr w:rsidR="0098562C"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performanceMetrics</w:t>
            </w:r>
          </w:p>
        </w:tc>
        <w:tc>
          <w:tcPr>
            <w:tcW w:w="3947" w:type="pct"/>
            <w:noWrap/>
          </w:tcPr>
          <w:p w:rsidR="0098562C" w:rsidRDefault="0098562C" w:rsidP="009E0B76">
            <w:pPr>
              <w:pStyle w:val="TAL"/>
              <w:ind w:left="111"/>
            </w:pPr>
            <w:r>
              <w:t>TBD</w:t>
            </w:r>
            <w:r>
              <w:br/>
              <w:t>&lt;string&gt;</w:t>
            </w:r>
            <w:r>
              <w:br/>
              <w:t>DRB.AirIfDelayDL_fliter, DRB.AirIfDelayUl_filter,</w:t>
            </w:r>
          </w:p>
          <w:p w:rsidR="0098562C" w:rsidRDefault="0098562C" w:rsidP="009E0B76">
            <w:pPr>
              <w:pStyle w:val="TAL"/>
              <w:ind w:left="111"/>
            </w:pPr>
          </w:p>
          <w:p w:rsidR="0098562C" w:rsidRDefault="0098562C" w:rsidP="009E0B76">
            <w:pPr>
              <w:pStyle w:val="TAL"/>
              <w:ind w:left="111"/>
            </w:pPr>
            <w:r>
              <w:t>DRB.UEThpDL, DRB.UEThpDL.QOS, DRB.UEThpDLSNSSAI, DRB.UEThpDL.PLMN,</w:t>
            </w:r>
          </w:p>
          <w:p w:rsidR="0098562C" w:rsidRDefault="0098562C" w:rsidP="009E0B76">
            <w:pPr>
              <w:pStyle w:val="TAL"/>
              <w:ind w:left="111"/>
            </w:pPr>
            <w:r>
              <w:t xml:space="preserve">DRB.UEThpUL, DRB.UEThpUL.QOS, DRB.UEThpULSNSSAI, DRB.UEThpUL.PLMN, </w:t>
            </w:r>
          </w:p>
          <w:p w:rsidR="0098562C" w:rsidRDefault="0098562C" w:rsidP="009E0B76">
            <w:pPr>
              <w:pStyle w:val="TAL"/>
              <w:ind w:left="111"/>
            </w:pPr>
          </w:p>
          <w:p w:rsidR="0098562C" w:rsidRDefault="0098562C" w:rsidP="009E0B76">
            <w:pPr>
              <w:pStyle w:val="TAL"/>
              <w:ind w:left="111"/>
            </w:pPr>
            <w:r>
              <w:t xml:space="preserve">DRB.PacketLossRateUL, DRB.PacketLossRateUL.QOS, DRB.PacketLossRateUL.SNSSAI </w:t>
            </w:r>
          </w:p>
          <w:p w:rsidR="0098562C" w:rsidRDefault="0098562C" w:rsidP="009E0B76">
            <w:pPr>
              <w:pStyle w:val="TAL"/>
              <w:ind w:left="111"/>
            </w:pPr>
          </w:p>
          <w:p w:rsidR="0098562C" w:rsidRDefault="0098562C" w:rsidP="009E0B76">
            <w:pPr>
              <w:pStyle w:val="TAL"/>
              <w:ind w:left="111"/>
            </w:pPr>
            <w:r>
              <w:t>and cell/network availability</w:t>
            </w:r>
          </w:p>
        </w:tc>
      </w:tr>
      <w:tr w:rsidR="0098562C"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granularityPeriod</w:t>
            </w:r>
          </w:p>
        </w:tc>
        <w:tc>
          <w:tcPr>
            <w:tcW w:w="3947" w:type="pct"/>
            <w:noWrap/>
          </w:tcPr>
          <w:p w:rsidR="0098562C" w:rsidRDefault="0098562C" w:rsidP="009E0B76">
            <w:pPr>
              <w:pStyle w:val="TAL"/>
              <w:ind w:left="111"/>
            </w:pPr>
            <w:r>
              <w:t>&lt;integer, defined in seconds, chosed by DSO&gt;</w:t>
            </w:r>
          </w:p>
        </w:tc>
      </w:tr>
      <w:tr w:rsidR="0098562C" w:rsidRPr="00CE6AD3" w:rsidTr="009E0B76">
        <w:trPr>
          <w:cantSplit/>
          <w:jc w:val="center"/>
        </w:trPr>
        <w:tc>
          <w:tcPr>
            <w:tcW w:w="1053" w:type="pct"/>
            <w:noWrap/>
          </w:tcPr>
          <w:p w:rsidR="0098562C" w:rsidRPr="00B26339" w:rsidRDefault="0098562C" w:rsidP="009E0B76">
            <w:pPr>
              <w:pStyle w:val="TAL"/>
              <w:rPr>
                <w:rFonts w:cs="Arial"/>
              </w:rPr>
            </w:pPr>
            <w:r w:rsidRPr="00B26339">
              <w:rPr>
                <w:rFonts w:cs="Arial"/>
              </w:rPr>
              <w:t>objectInstances</w:t>
            </w:r>
          </w:p>
        </w:tc>
        <w:tc>
          <w:tcPr>
            <w:tcW w:w="3947" w:type="pct"/>
            <w:noWrap/>
          </w:tcPr>
          <w:p w:rsidR="0098562C" w:rsidRPr="00CE6AD3" w:rsidRDefault="0098562C" w:rsidP="009C74B9">
            <w:pPr>
              <w:pStyle w:val="TAL"/>
              <w:ind w:left="111"/>
            </w:pPr>
            <w:r>
              <w:t>included if</w:t>
            </w:r>
            <w:r>
              <w:rPr>
                <w:lang w:val="en-US"/>
              </w:rPr>
              <w:t xml:space="preserve"> supplied by the </w:t>
            </w:r>
            <w:del w:id="70" w:author="Eruj" w:date="2023-11-03T14:31:00Z">
              <w:r w:rsidDel="009C74B9">
                <w:rPr>
                  <w:lang w:val="en-US"/>
                </w:rPr>
                <w:delText>supporting site operator</w:delText>
              </w:r>
            </w:del>
            <w:ins w:id="71" w:author="Eruj" w:date="2023-11-03T14:31:00Z">
              <w:r w:rsidR="009C74B9">
                <w:rPr>
                  <w:lang w:val="en-US"/>
                </w:rPr>
                <w:t>MNO</w:t>
              </w:r>
            </w:ins>
          </w:p>
        </w:tc>
      </w:tr>
      <w:tr w:rsidR="0098562C" w:rsidRPr="00CE6AD3" w:rsidTr="009E0B76">
        <w:trPr>
          <w:cantSplit/>
          <w:jc w:val="center"/>
        </w:trPr>
        <w:tc>
          <w:tcPr>
            <w:tcW w:w="1053" w:type="pct"/>
            <w:noWrap/>
          </w:tcPr>
          <w:p w:rsidR="0098562C" w:rsidRPr="00B26339" w:rsidRDefault="0098562C" w:rsidP="009E0B76">
            <w:pPr>
              <w:pStyle w:val="TAL"/>
              <w:rPr>
                <w:rFonts w:cs="Arial"/>
              </w:rPr>
            </w:pPr>
            <w:r w:rsidRPr="00B26339">
              <w:rPr>
                <w:rFonts w:cs="Arial"/>
              </w:rPr>
              <w:t>rootObjectInstances</w:t>
            </w:r>
          </w:p>
        </w:tc>
        <w:tc>
          <w:tcPr>
            <w:tcW w:w="3947" w:type="pct"/>
            <w:noWrap/>
          </w:tcPr>
          <w:p w:rsidR="0098562C" w:rsidRPr="00CE6AD3" w:rsidRDefault="0098562C" w:rsidP="009C74B9">
            <w:pPr>
              <w:pStyle w:val="TAL"/>
              <w:ind w:left="111"/>
            </w:pPr>
            <w:r>
              <w:t>included if</w:t>
            </w:r>
            <w:r>
              <w:rPr>
                <w:lang w:val="en-US"/>
              </w:rPr>
              <w:t xml:space="preserve"> supplied by the </w:t>
            </w:r>
            <w:del w:id="72" w:author="Eruj" w:date="2023-11-03T14:31:00Z">
              <w:r w:rsidDel="009C74B9">
                <w:rPr>
                  <w:lang w:val="en-US"/>
                </w:rPr>
                <w:delText>supporting site operator</w:delText>
              </w:r>
            </w:del>
            <w:ins w:id="73" w:author="Eruj" w:date="2023-11-03T14:31:00Z">
              <w:r w:rsidR="009C74B9">
                <w:rPr>
                  <w:lang w:val="en-US"/>
                </w:rPr>
                <w:t>MNO</w:t>
              </w:r>
            </w:ins>
          </w:p>
        </w:tc>
      </w:tr>
      <w:tr w:rsidR="0098562C"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sidRPr="00B26339">
              <w:rPr>
                <w:rFonts w:cs="Arial"/>
                <w:color w:val="000000"/>
              </w:rPr>
              <w:t>reportingCtrl</w:t>
            </w:r>
          </w:p>
        </w:tc>
        <w:tc>
          <w:tcPr>
            <w:tcW w:w="3947" w:type="pct"/>
            <w:noWrap/>
          </w:tcPr>
          <w:p w:rsidR="0098562C" w:rsidRDefault="0098562C" w:rsidP="009E0B76">
            <w:pPr>
              <w:pStyle w:val="TAL"/>
              <w:ind w:left="111"/>
            </w:pPr>
            <w:r>
              <w:t>fileReportingPeriod = &lt;integer, multiple of granularity period, chosen by DSO&gt;</w:t>
            </w:r>
          </w:p>
        </w:tc>
      </w:tr>
      <w:tr w:rsidR="0098562C" w:rsidTr="009E0B76">
        <w:tblPrEx>
          <w:tblLook w:val="04A0" w:firstRow="1" w:lastRow="0" w:firstColumn="1" w:lastColumn="0" w:noHBand="0" w:noVBand="1"/>
        </w:tblPrEx>
        <w:trPr>
          <w:cantSplit/>
          <w:trHeight w:val="164"/>
          <w:jc w:val="center"/>
        </w:trPr>
        <w:tc>
          <w:tcPr>
            <w:tcW w:w="1053" w:type="pct"/>
            <w:noWrap/>
          </w:tcPr>
          <w:p w:rsidR="0098562C" w:rsidRPr="00B26339" w:rsidRDefault="0098562C" w:rsidP="009E0B76">
            <w:pPr>
              <w:pStyle w:val="TAL"/>
              <w:rPr>
                <w:rFonts w:cs="Arial"/>
                <w:color w:val="000000"/>
              </w:rPr>
            </w:pPr>
            <w:r>
              <w:rPr>
                <w:rFonts w:cs="Arial"/>
                <w:color w:val="000000"/>
                <w:lang w:val="de-DE"/>
              </w:rPr>
              <w:t>_linkToFiles</w:t>
            </w:r>
          </w:p>
        </w:tc>
        <w:tc>
          <w:tcPr>
            <w:tcW w:w="3947" w:type="pct"/>
            <w:noWrap/>
          </w:tcPr>
          <w:p w:rsidR="0098562C" w:rsidRDefault="0098562C" w:rsidP="009E0B76">
            <w:pPr>
              <w:pStyle w:val="TAL"/>
              <w:ind w:left="111"/>
            </w:pPr>
            <w:r>
              <w:rPr>
                <w:lang w:val="de-DE"/>
              </w:rPr>
              <w:t>-</w:t>
            </w:r>
          </w:p>
        </w:tc>
      </w:tr>
    </w:tbl>
    <w:p w:rsidR="0098562C" w:rsidRDefault="0098562C" w:rsidP="0098562C"/>
    <w:p w:rsidR="0098562C" w:rsidRPr="00603992" w:rsidRDefault="0098562C" w:rsidP="0098562C">
      <w:pPr>
        <w:pStyle w:val="B1"/>
      </w:pPr>
      <w:r>
        <w:tab/>
      </w:r>
      <w:r w:rsidRPr="00603992">
        <w:t xml:space="preserve">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 </w:t>
      </w:r>
    </w:p>
    <w:p w:rsidR="0098562C" w:rsidRPr="00603992" w:rsidRDefault="0098562C" w:rsidP="0098562C">
      <w:pPr>
        <w:pStyle w:val="B1"/>
      </w:pPr>
      <w:r>
        <w:t>2.</w:t>
      </w:r>
      <w:r>
        <w:tab/>
      </w:r>
      <w:r w:rsidRPr="00603992">
        <w:t>The producer creates “PerfMetricJob” data collection job and Files MOI to contain report information.</w:t>
      </w:r>
    </w:p>
    <w:p w:rsidR="0098562C" w:rsidRPr="00603992" w:rsidRDefault="0098562C" w:rsidP="0098562C">
      <w:pPr>
        <w:pStyle w:val="B1"/>
      </w:pPr>
      <w:r>
        <w:t>3.</w:t>
      </w:r>
      <w:r>
        <w:tab/>
      </w:r>
      <w:r w:rsidRPr="00603992">
        <w:t>The producer sends createMOI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98562C" w:rsidRPr="00EE4C90" w:rsidTr="009E0B76">
        <w:trPr>
          <w:cantSplit/>
          <w:jc w:val="center"/>
        </w:trPr>
        <w:tc>
          <w:tcPr>
            <w:tcW w:w="1072" w:type="pct"/>
            <w:shd w:val="clear" w:color="auto" w:fill="BFBFBF"/>
            <w:noWrap/>
            <w:vAlign w:val="center"/>
          </w:tcPr>
          <w:p w:rsidR="0098562C" w:rsidRPr="00353ED8" w:rsidRDefault="0098562C" w:rsidP="009E0B76">
            <w:pPr>
              <w:pStyle w:val="TAH"/>
            </w:pPr>
            <w:r w:rsidRPr="00353ED8">
              <w:t>Attribute name</w:t>
            </w:r>
          </w:p>
        </w:tc>
        <w:tc>
          <w:tcPr>
            <w:tcW w:w="3928"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72" w:type="pct"/>
            <w:noWrap/>
          </w:tcPr>
          <w:p w:rsidR="0098562C" w:rsidRPr="00B26339" w:rsidRDefault="0098562C" w:rsidP="009E0B76">
            <w:pPr>
              <w:pStyle w:val="TAL"/>
              <w:rPr>
                <w:rFonts w:cs="Arial"/>
                <w:color w:val="000000"/>
              </w:rPr>
            </w:pPr>
            <w:r>
              <w:rPr>
                <w:rFonts w:cs="Arial"/>
                <w:color w:val="000000"/>
              </w:rPr>
              <w:t>attributeListOut</w:t>
            </w:r>
          </w:p>
        </w:tc>
        <w:tc>
          <w:tcPr>
            <w:tcW w:w="3928" w:type="pct"/>
            <w:noWrap/>
          </w:tcPr>
          <w:p w:rsidR="0098562C" w:rsidRPr="005B0391" w:rsidRDefault="0098562C" w:rsidP="009E0B76">
            <w:pPr>
              <w:pStyle w:val="TAL"/>
              <w:ind w:left="111"/>
            </w:pPr>
            <w:r>
              <w:t>name / value pairs of the attributes of the new object</w:t>
            </w:r>
          </w:p>
        </w:tc>
      </w:tr>
      <w:tr w:rsidR="0098562C" w:rsidTr="009E0B76">
        <w:tblPrEx>
          <w:tblLook w:val="04A0" w:firstRow="1" w:lastRow="0" w:firstColumn="1" w:lastColumn="0" w:noHBand="0" w:noVBand="1"/>
        </w:tblPrEx>
        <w:trPr>
          <w:cantSplit/>
          <w:trHeight w:val="164"/>
          <w:jc w:val="center"/>
        </w:trPr>
        <w:tc>
          <w:tcPr>
            <w:tcW w:w="1072" w:type="pct"/>
            <w:noWrap/>
          </w:tcPr>
          <w:p w:rsidR="0098562C" w:rsidRDefault="0098562C" w:rsidP="009E0B76">
            <w:pPr>
              <w:pStyle w:val="TAL"/>
              <w:rPr>
                <w:rFonts w:cs="Arial"/>
                <w:color w:val="000000"/>
                <w:lang w:val="de-DE"/>
              </w:rPr>
            </w:pPr>
            <w:r>
              <w:rPr>
                <w:rFonts w:cs="Arial"/>
                <w:color w:val="000000"/>
                <w:lang w:val="de-DE"/>
              </w:rPr>
              <w:t>status</w:t>
            </w:r>
          </w:p>
        </w:tc>
        <w:tc>
          <w:tcPr>
            <w:tcW w:w="3928" w:type="pct"/>
            <w:noWrap/>
          </w:tcPr>
          <w:p w:rsidR="0098562C" w:rsidRDefault="0098562C" w:rsidP="009E0B76">
            <w:pPr>
              <w:pStyle w:val="TAL"/>
              <w:ind w:left="111"/>
              <w:rPr>
                <w:lang w:val="de-DE"/>
              </w:rPr>
            </w:pPr>
            <w:r>
              <w:rPr>
                <w:lang w:val="de-DE"/>
              </w:rPr>
              <w:t>OperationSucceeded | OperationFailed</w:t>
            </w:r>
          </w:p>
        </w:tc>
      </w:tr>
    </w:tbl>
    <w:p w:rsidR="0098562C" w:rsidRDefault="0098562C" w:rsidP="0098562C">
      <w:pPr>
        <w:pStyle w:val="ListParagraph"/>
      </w:pPr>
    </w:p>
    <w:p w:rsidR="0098562C" w:rsidRDefault="0098562C" w:rsidP="0098562C">
      <w:pPr>
        <w:pStyle w:val="B1"/>
      </w:pPr>
      <w:r>
        <w:t>The DSO consumer stores the attribute name/value pairs.</w:t>
      </w:r>
    </w:p>
    <w:p w:rsidR="0098562C" w:rsidRDefault="0098562C" w:rsidP="0098562C">
      <w:pPr>
        <w:pStyle w:val="B1"/>
        <w:ind w:left="284" w:firstLine="0"/>
      </w:pPr>
      <w:r w:rsidRPr="008323C9">
        <w:t>Metric production is now active on the in-scope object instances whose object class matches the object class associated to the specified performance metrics.</w:t>
      </w:r>
    </w:p>
    <w:p w:rsidR="0098562C" w:rsidRDefault="0098562C" w:rsidP="0098562C">
      <w:r>
        <w:t>Repeat steps 1 - 3 for each cell site where performance metric information is wanted.</w:t>
      </w:r>
    </w:p>
    <w:p w:rsidR="0098562C" w:rsidRDefault="0098562C" w:rsidP="0098562C">
      <w:pPr>
        <w:pStyle w:val="ListParagraph"/>
        <w:numPr>
          <w:ilvl w:val="0"/>
          <w:numId w:val="24"/>
        </w:numPr>
      </w:pPr>
      <w:r>
        <w:t>ThresholdMonitor</w:t>
      </w:r>
    </w:p>
    <w:p w:rsidR="0098562C" w:rsidRPr="00603992" w:rsidRDefault="0098562C" w:rsidP="0098562C">
      <w:pPr>
        <w:pStyle w:val="B1"/>
      </w:pPr>
      <w:r>
        <w:t>4.</w:t>
      </w:r>
      <w:r>
        <w:tab/>
      </w:r>
      <w:r w:rsidRPr="00603992">
        <w:t>The DSO consumer sends createMOI for ThresholdMonitor to monitor the requirement performance measurements including measurement for latency, packet loss, throughput and cell/network availability, using the follow</w:t>
      </w:r>
      <w:r>
        <w:t>ing</w:t>
      </w:r>
      <w:r w:rsidRPr="00603992">
        <w:t xml:space="preserve"> parameters: managedObjectClass = ThresholdMonitor, managedObjectInstance = {DN supplied by </w:t>
      </w:r>
      <w:ins w:id="74" w:author="Eruj" w:date="2023-11-03T14:34:00Z">
        <w:r w:rsidR="007078B6">
          <w:t xml:space="preserve">the </w:t>
        </w:r>
      </w:ins>
      <w:del w:id="75" w:author="Eruj" w:date="2023-11-03T14:32:00Z">
        <w:r w:rsidRPr="00603992" w:rsidDel="009C74B9">
          <w:delText>supporting site operator</w:delText>
        </w:r>
      </w:del>
      <w:ins w:id="76" w:author="Eruj" w:date="2023-11-03T14:32:00Z">
        <w:r w:rsidR="009C74B9">
          <w:t>MNO</w:t>
        </w:r>
      </w:ins>
      <w:r w:rsidRPr="00603992">
        <w:t>}, attributeListIn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98562C" w:rsidRPr="00EE4C90" w:rsidTr="009E0B76">
        <w:trPr>
          <w:cantSplit/>
          <w:jc w:val="center"/>
        </w:trPr>
        <w:tc>
          <w:tcPr>
            <w:tcW w:w="1091" w:type="pct"/>
            <w:shd w:val="clear" w:color="auto" w:fill="BFBFBF"/>
            <w:noWrap/>
            <w:vAlign w:val="center"/>
          </w:tcPr>
          <w:p w:rsidR="0098562C" w:rsidRPr="00353ED8" w:rsidRDefault="0098562C" w:rsidP="009E0B76">
            <w:pPr>
              <w:pStyle w:val="TAH"/>
            </w:pPr>
            <w:r w:rsidRPr="00353ED8">
              <w:t>Attribute name</w:t>
            </w:r>
          </w:p>
        </w:tc>
        <w:tc>
          <w:tcPr>
            <w:tcW w:w="3909"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sidRPr="00B26339">
              <w:rPr>
                <w:rFonts w:cs="Arial"/>
                <w:color w:val="000000"/>
              </w:rPr>
              <w:t>administrativeState</w:t>
            </w:r>
          </w:p>
        </w:tc>
        <w:tc>
          <w:tcPr>
            <w:tcW w:w="3909" w:type="pct"/>
            <w:noWrap/>
          </w:tcPr>
          <w:p w:rsidR="0098562C" w:rsidRPr="005B0391" w:rsidRDefault="0098562C" w:rsidP="009E0B76">
            <w:pPr>
              <w:pStyle w:val="TAL"/>
              <w:ind w:left="111"/>
            </w:pPr>
            <w:r>
              <w:t>-</w:t>
            </w:r>
          </w:p>
        </w:tc>
      </w:tr>
      <w:tr w:rsidR="0098562C" w:rsidRPr="005B0391"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sidRPr="00B26339">
              <w:rPr>
                <w:rFonts w:cs="Arial"/>
                <w:color w:val="000000"/>
              </w:rPr>
              <w:t>operationalState</w:t>
            </w:r>
          </w:p>
        </w:tc>
        <w:tc>
          <w:tcPr>
            <w:tcW w:w="3909" w:type="pct"/>
            <w:noWrap/>
          </w:tcPr>
          <w:p w:rsidR="0098562C" w:rsidRPr="005B0391" w:rsidRDefault="0098562C" w:rsidP="009E0B76">
            <w:pPr>
              <w:pStyle w:val="TAL"/>
              <w:ind w:left="111"/>
            </w:pPr>
            <w:r>
              <w:t>-</w:t>
            </w:r>
          </w:p>
        </w:tc>
      </w:tr>
      <w:tr w:rsidR="0098562C" w:rsidRPr="00F3719F"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thresholdInfoList</w:t>
            </w:r>
          </w:p>
        </w:tc>
        <w:tc>
          <w:tcPr>
            <w:tcW w:w="3909" w:type="pct"/>
            <w:noWrap/>
          </w:tcPr>
          <w:p w:rsidR="0098562C" w:rsidRPr="00F3719F" w:rsidRDefault="0098562C" w:rsidP="009E0B76">
            <w:pPr>
              <w:pStyle w:val="TAL"/>
              <w:ind w:left="111"/>
            </w:pPr>
            <w:r>
              <w:t>list of ThesholdInfo &lt;&lt;datatype&gt;&gt;, one for each performance metric.  chosen by DSO</w:t>
            </w:r>
          </w:p>
        </w:tc>
      </w:tr>
      <w:tr w:rsidR="0098562C"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monitorGranularityPeriod</w:t>
            </w:r>
          </w:p>
        </w:tc>
        <w:tc>
          <w:tcPr>
            <w:tcW w:w="3909" w:type="pct"/>
            <w:noWrap/>
          </w:tcPr>
          <w:p w:rsidR="0098562C" w:rsidRDefault="0098562C" w:rsidP="009E0B76">
            <w:pPr>
              <w:pStyle w:val="TAL"/>
              <w:ind w:left="111"/>
            </w:pPr>
            <w:r>
              <w:t xml:space="preserve"> &lt;integer, defined in seconds, multiple of granularity period from PMJ MOI, chosen by DSO&gt;</w:t>
            </w:r>
          </w:p>
        </w:tc>
      </w:tr>
      <w:tr w:rsidR="0098562C"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objectInstances</w:t>
            </w:r>
          </w:p>
        </w:tc>
        <w:tc>
          <w:tcPr>
            <w:tcW w:w="3909" w:type="pct"/>
            <w:noWrap/>
          </w:tcPr>
          <w:p w:rsidR="0098562C" w:rsidRDefault="0098562C" w:rsidP="009C74B9">
            <w:pPr>
              <w:pStyle w:val="TAL"/>
              <w:ind w:left="111"/>
            </w:pPr>
            <w:r>
              <w:t>included if</w:t>
            </w:r>
            <w:r>
              <w:rPr>
                <w:lang w:val="en-US"/>
              </w:rPr>
              <w:t xml:space="preserve"> supplied by the </w:t>
            </w:r>
            <w:del w:id="77" w:author="Eruj" w:date="2023-11-03T14:32:00Z">
              <w:r w:rsidDel="009C74B9">
                <w:rPr>
                  <w:lang w:val="en-US"/>
                </w:rPr>
                <w:delText>supporting site operator</w:delText>
              </w:r>
            </w:del>
            <w:ins w:id="78" w:author="Eruj" w:date="2023-11-03T14:32:00Z">
              <w:r w:rsidR="009C74B9">
                <w:rPr>
                  <w:lang w:val="en-US"/>
                </w:rPr>
                <w:t>MNO</w:t>
              </w:r>
            </w:ins>
          </w:p>
        </w:tc>
      </w:tr>
      <w:tr w:rsidR="0098562C" w:rsidRPr="00CE6AD3" w:rsidTr="009E0B76">
        <w:trPr>
          <w:cantSplit/>
          <w:jc w:val="center"/>
        </w:trPr>
        <w:tc>
          <w:tcPr>
            <w:tcW w:w="1091" w:type="pct"/>
            <w:noWrap/>
          </w:tcPr>
          <w:p w:rsidR="0098562C" w:rsidRPr="00B26339" w:rsidRDefault="0098562C" w:rsidP="009E0B76">
            <w:pPr>
              <w:pStyle w:val="TAL"/>
              <w:rPr>
                <w:rFonts w:cs="Arial"/>
              </w:rPr>
            </w:pPr>
            <w:r>
              <w:rPr>
                <w:rFonts w:cs="Arial"/>
              </w:rPr>
              <w:t>rootO</w:t>
            </w:r>
            <w:r w:rsidRPr="00B26339">
              <w:rPr>
                <w:rFonts w:cs="Arial"/>
              </w:rPr>
              <w:t>bjectInstances</w:t>
            </w:r>
          </w:p>
        </w:tc>
        <w:tc>
          <w:tcPr>
            <w:tcW w:w="3909" w:type="pct"/>
            <w:noWrap/>
          </w:tcPr>
          <w:p w:rsidR="0098562C" w:rsidRPr="00CE6AD3" w:rsidRDefault="0098562C" w:rsidP="009C74B9">
            <w:pPr>
              <w:pStyle w:val="TAL"/>
              <w:ind w:left="111"/>
            </w:pPr>
            <w:r>
              <w:t>included if</w:t>
            </w:r>
            <w:r>
              <w:rPr>
                <w:lang w:val="en-US"/>
              </w:rPr>
              <w:t xml:space="preserve"> supplied by the </w:t>
            </w:r>
            <w:del w:id="79" w:author="Eruj" w:date="2023-11-03T14:32:00Z">
              <w:r w:rsidDel="009C74B9">
                <w:rPr>
                  <w:lang w:val="en-US"/>
                </w:rPr>
                <w:delText>supporting site operator</w:delText>
              </w:r>
            </w:del>
            <w:ins w:id="80" w:author="Eruj" w:date="2023-11-03T14:32:00Z">
              <w:r w:rsidR="009C74B9">
                <w:rPr>
                  <w:lang w:val="en-US"/>
                </w:rPr>
                <w:t>MNO</w:t>
              </w:r>
            </w:ins>
          </w:p>
        </w:tc>
      </w:tr>
    </w:tbl>
    <w:p w:rsidR="0098562C" w:rsidRDefault="0098562C" w:rsidP="0098562C">
      <w:pPr>
        <w:pStyle w:val="ListParagraph"/>
      </w:pPr>
    </w:p>
    <w:p w:rsidR="0098562C" w:rsidRDefault="0098562C" w:rsidP="0098562C">
      <w:pPr>
        <w:pStyle w:val="ListParagraph"/>
      </w:pPr>
      <w:r>
        <w:t>In this example, a ThresholdInfo datatype will be included for each performance metric that was included in the creation of the corresponding PerfMetricJob MOI.</w:t>
      </w:r>
    </w:p>
    <w:p w:rsidR="0098562C" w:rsidRDefault="0098562C" w:rsidP="0098562C">
      <w:pPr>
        <w:pStyle w:val="ListParagraph"/>
      </w:pPr>
      <w:r>
        <w:t>[ThresholdInfo will also contain an attribute for the location (Lat/long, TAC, cellid). This is used to scope the object instance to be monitored.]</w:t>
      </w:r>
    </w:p>
    <w:p w:rsidR="0098562C" w:rsidRPr="00603992" w:rsidRDefault="0098562C" w:rsidP="0098562C">
      <w:pPr>
        <w:pStyle w:val="B1"/>
      </w:pPr>
      <w:r>
        <w:t>5.</w:t>
      </w:r>
      <w:r>
        <w:tab/>
      </w:r>
      <w:r w:rsidRPr="00603992">
        <w:t>The producer creates “ThresholdMonitor” data collection job.</w:t>
      </w:r>
    </w:p>
    <w:p w:rsidR="0098562C" w:rsidRPr="00603992" w:rsidRDefault="0098562C" w:rsidP="0098562C">
      <w:pPr>
        <w:pStyle w:val="B1"/>
      </w:pPr>
      <w:r>
        <w:lastRenderedPageBreak/>
        <w:t>6.</w:t>
      </w:r>
      <w:r>
        <w:tab/>
      </w:r>
      <w:r w:rsidRPr="00603992">
        <w:t xml:space="preserve">The producer sends createMOI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98562C" w:rsidRPr="00EE4C90" w:rsidTr="009E0B76">
        <w:trPr>
          <w:cantSplit/>
          <w:jc w:val="center"/>
        </w:trPr>
        <w:tc>
          <w:tcPr>
            <w:tcW w:w="1072" w:type="pct"/>
            <w:shd w:val="clear" w:color="auto" w:fill="BFBFBF"/>
            <w:noWrap/>
            <w:vAlign w:val="center"/>
          </w:tcPr>
          <w:p w:rsidR="0098562C" w:rsidRPr="00353ED8" w:rsidRDefault="0098562C" w:rsidP="009E0B76">
            <w:pPr>
              <w:pStyle w:val="TAH"/>
            </w:pPr>
            <w:r w:rsidRPr="00353ED8">
              <w:t>Attribute name</w:t>
            </w:r>
          </w:p>
        </w:tc>
        <w:tc>
          <w:tcPr>
            <w:tcW w:w="3928"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72" w:type="pct"/>
            <w:noWrap/>
          </w:tcPr>
          <w:p w:rsidR="0098562C" w:rsidRPr="00B26339" w:rsidRDefault="0098562C" w:rsidP="009E0B76">
            <w:pPr>
              <w:pStyle w:val="TAL"/>
              <w:rPr>
                <w:rFonts w:cs="Arial"/>
                <w:color w:val="000000"/>
              </w:rPr>
            </w:pPr>
            <w:r>
              <w:rPr>
                <w:rFonts w:cs="Arial"/>
                <w:color w:val="000000"/>
              </w:rPr>
              <w:t>attributeListOut</w:t>
            </w:r>
          </w:p>
        </w:tc>
        <w:tc>
          <w:tcPr>
            <w:tcW w:w="3928" w:type="pct"/>
            <w:noWrap/>
          </w:tcPr>
          <w:p w:rsidR="0098562C" w:rsidRPr="005B0391" w:rsidRDefault="0098562C" w:rsidP="009E0B76">
            <w:pPr>
              <w:pStyle w:val="TAL"/>
              <w:ind w:left="111"/>
            </w:pPr>
            <w:r>
              <w:t>name / value pairs of the attributes of the new object</w:t>
            </w:r>
          </w:p>
        </w:tc>
      </w:tr>
      <w:tr w:rsidR="0098562C" w:rsidTr="009E0B76">
        <w:tblPrEx>
          <w:tblLook w:val="04A0" w:firstRow="1" w:lastRow="0" w:firstColumn="1" w:lastColumn="0" w:noHBand="0" w:noVBand="1"/>
        </w:tblPrEx>
        <w:trPr>
          <w:cantSplit/>
          <w:trHeight w:val="164"/>
          <w:jc w:val="center"/>
        </w:trPr>
        <w:tc>
          <w:tcPr>
            <w:tcW w:w="1072" w:type="pct"/>
            <w:noWrap/>
          </w:tcPr>
          <w:p w:rsidR="0098562C" w:rsidRDefault="0098562C" w:rsidP="009E0B76">
            <w:pPr>
              <w:pStyle w:val="TAL"/>
              <w:rPr>
                <w:rFonts w:cs="Arial"/>
                <w:color w:val="000000"/>
                <w:lang w:val="de-DE"/>
              </w:rPr>
            </w:pPr>
            <w:r>
              <w:rPr>
                <w:rFonts w:cs="Arial"/>
                <w:color w:val="000000"/>
                <w:lang w:val="de-DE"/>
              </w:rPr>
              <w:t>status</w:t>
            </w:r>
          </w:p>
        </w:tc>
        <w:tc>
          <w:tcPr>
            <w:tcW w:w="3928" w:type="pct"/>
            <w:noWrap/>
          </w:tcPr>
          <w:p w:rsidR="0098562C" w:rsidRDefault="0098562C" w:rsidP="009E0B76">
            <w:pPr>
              <w:pStyle w:val="TAL"/>
              <w:ind w:left="111"/>
              <w:rPr>
                <w:lang w:val="de-DE"/>
              </w:rPr>
            </w:pPr>
            <w:r>
              <w:rPr>
                <w:lang w:val="de-DE"/>
              </w:rPr>
              <w:t>OperationSucceeded | OperationFailed</w:t>
            </w:r>
          </w:p>
        </w:tc>
      </w:tr>
    </w:tbl>
    <w:p w:rsidR="0098562C" w:rsidRDefault="0098562C" w:rsidP="0098562C">
      <w:pPr>
        <w:pStyle w:val="ListParagraph"/>
      </w:pPr>
    </w:p>
    <w:p w:rsidR="0098562C" w:rsidRDefault="0098562C" w:rsidP="0098562C">
      <w:pPr>
        <w:pStyle w:val="B1"/>
      </w:pPr>
      <w:r>
        <w:tab/>
        <w:t>The DSO consumer stores the attribute name/value pairs.</w:t>
      </w:r>
    </w:p>
    <w:p w:rsidR="0098562C" w:rsidRDefault="0098562C" w:rsidP="0098562C">
      <w:r>
        <w:t>Repeat steps 4 - 6 for each required MOI where threshold monitoring is required.</w:t>
      </w:r>
    </w:p>
    <w:p w:rsidR="0098562C" w:rsidRDefault="0098562C" w:rsidP="0098562C">
      <w:pPr>
        <w:pStyle w:val="ListParagraph"/>
        <w:numPr>
          <w:ilvl w:val="0"/>
          <w:numId w:val="24"/>
        </w:numPr>
      </w:pPr>
      <w:r>
        <w:t>NtfSubscriptionControl</w:t>
      </w:r>
    </w:p>
    <w:p w:rsidR="0098562C" w:rsidRPr="00603992" w:rsidRDefault="0098562C" w:rsidP="0098562C">
      <w:pPr>
        <w:pStyle w:val="B1"/>
      </w:pPr>
      <w:r>
        <w:t>7.</w:t>
      </w:r>
      <w:r>
        <w:tab/>
      </w:r>
      <w:r w:rsidRPr="00603992">
        <w:t xml:space="preserve">The DSO consumer sends createMOI for NtfSubscriptionControl to subscribe for the required notiifcations with the follows parameters: managedObjectClass = NtfSubscriptionControl, managedObjectInstance = {DN supplied by </w:t>
      </w:r>
      <w:del w:id="81" w:author="Eruj" w:date="2023-11-03T14:32:00Z">
        <w:r w:rsidRPr="00603992" w:rsidDel="009C74B9">
          <w:delText>supporting site operator</w:delText>
        </w:r>
      </w:del>
      <w:ins w:id="82" w:author="Eruj" w:date="2023-11-03T14:32:00Z">
        <w:r w:rsidR="009C74B9">
          <w:t>the MNO</w:t>
        </w:r>
      </w:ins>
      <w:r w:rsidRPr="00603992">
        <w:t>}, attributeListIn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98562C" w:rsidRPr="00EE4C90" w:rsidTr="009E0B76">
        <w:trPr>
          <w:cantSplit/>
          <w:jc w:val="center"/>
        </w:trPr>
        <w:tc>
          <w:tcPr>
            <w:tcW w:w="1091" w:type="pct"/>
            <w:shd w:val="clear" w:color="auto" w:fill="BFBFBF"/>
            <w:noWrap/>
            <w:vAlign w:val="center"/>
          </w:tcPr>
          <w:p w:rsidR="0098562C" w:rsidRPr="00353ED8" w:rsidRDefault="0098562C" w:rsidP="009E0B76">
            <w:pPr>
              <w:pStyle w:val="TAH"/>
            </w:pPr>
            <w:r w:rsidRPr="00353ED8">
              <w:t>Attribute name</w:t>
            </w:r>
          </w:p>
        </w:tc>
        <w:tc>
          <w:tcPr>
            <w:tcW w:w="3909"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notificationRecipientAddress</w:t>
            </w:r>
          </w:p>
        </w:tc>
        <w:tc>
          <w:tcPr>
            <w:tcW w:w="3909" w:type="pct"/>
            <w:noWrap/>
          </w:tcPr>
          <w:p w:rsidR="0098562C" w:rsidRPr="005B0391" w:rsidRDefault="0098562C" w:rsidP="009E0B76">
            <w:pPr>
              <w:pStyle w:val="TAL"/>
              <w:ind w:left="111"/>
            </w:pPr>
            <w:r>
              <w:t>&lt;string, address of the notification recipient&gt;.</w:t>
            </w:r>
          </w:p>
        </w:tc>
      </w:tr>
      <w:tr w:rsidR="0098562C" w:rsidRPr="005B0391"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notificationTypes</w:t>
            </w:r>
          </w:p>
        </w:tc>
        <w:tc>
          <w:tcPr>
            <w:tcW w:w="3909" w:type="pct"/>
            <w:noWrap/>
          </w:tcPr>
          <w:p w:rsidR="0098562C" w:rsidRPr="005B0391" w:rsidRDefault="0098562C" w:rsidP="009E0B76">
            <w:pPr>
              <w:pStyle w:val="TAL"/>
              <w:ind w:left="111"/>
            </w:pPr>
            <w:r>
              <w:t>notifyFileReady, notifyFilePreparationError, notifyThresholdCrossing</w:t>
            </w:r>
          </w:p>
        </w:tc>
      </w:tr>
      <w:tr w:rsidR="0098562C" w:rsidRPr="00F3719F"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scope</w:t>
            </w:r>
          </w:p>
        </w:tc>
        <w:tc>
          <w:tcPr>
            <w:tcW w:w="3909" w:type="pct"/>
            <w:noWrap/>
          </w:tcPr>
          <w:p w:rsidR="0098562C" w:rsidRPr="00F3719F" w:rsidRDefault="0098562C" w:rsidP="009C74B9">
            <w:pPr>
              <w:pStyle w:val="TAL"/>
              <w:ind w:left="111"/>
            </w:pPr>
            <w:r>
              <w:t>included if</w:t>
            </w:r>
            <w:r>
              <w:rPr>
                <w:lang w:val="en-US"/>
              </w:rPr>
              <w:t xml:space="preserve"> supplied by the </w:t>
            </w:r>
            <w:del w:id="83" w:author="Eruj" w:date="2023-11-03T14:32:00Z">
              <w:r w:rsidDel="009C74B9">
                <w:rPr>
                  <w:lang w:val="en-US"/>
                </w:rPr>
                <w:delText>supporting site operator</w:delText>
              </w:r>
            </w:del>
            <w:ins w:id="84" w:author="Eruj" w:date="2023-11-03T14:32:00Z">
              <w:r w:rsidR="009C74B9">
                <w:rPr>
                  <w:lang w:val="en-US"/>
                </w:rPr>
                <w:t>MNO</w:t>
              </w:r>
            </w:ins>
          </w:p>
        </w:tc>
      </w:tr>
      <w:tr w:rsidR="0098562C" w:rsidTr="009E0B76">
        <w:tblPrEx>
          <w:tblLook w:val="04A0" w:firstRow="1" w:lastRow="0" w:firstColumn="1" w:lastColumn="0" w:noHBand="0" w:noVBand="1"/>
        </w:tblPrEx>
        <w:trPr>
          <w:cantSplit/>
          <w:trHeight w:val="164"/>
          <w:jc w:val="center"/>
        </w:trPr>
        <w:tc>
          <w:tcPr>
            <w:tcW w:w="1091" w:type="pct"/>
            <w:noWrap/>
          </w:tcPr>
          <w:p w:rsidR="0098562C" w:rsidRPr="00B26339" w:rsidRDefault="0098562C" w:rsidP="009E0B76">
            <w:pPr>
              <w:pStyle w:val="TAL"/>
              <w:rPr>
                <w:rFonts w:cs="Arial"/>
                <w:color w:val="000000"/>
              </w:rPr>
            </w:pPr>
            <w:r>
              <w:rPr>
                <w:rFonts w:cs="Arial"/>
                <w:color w:val="000000"/>
              </w:rPr>
              <w:t>notificationFilter</w:t>
            </w:r>
          </w:p>
        </w:tc>
        <w:tc>
          <w:tcPr>
            <w:tcW w:w="3909" w:type="pct"/>
            <w:noWrap/>
          </w:tcPr>
          <w:p w:rsidR="0098562C" w:rsidRDefault="0098562C" w:rsidP="009E0B76">
            <w:pPr>
              <w:pStyle w:val="TAL"/>
              <w:ind w:left="111"/>
            </w:pPr>
            <w:r>
              <w:t>-</w:t>
            </w:r>
          </w:p>
        </w:tc>
      </w:tr>
    </w:tbl>
    <w:p w:rsidR="0098562C" w:rsidRDefault="0098562C" w:rsidP="0098562C">
      <w:pPr>
        <w:pStyle w:val="ListParagraph"/>
      </w:pPr>
    </w:p>
    <w:p w:rsidR="0098562C" w:rsidRDefault="0098562C" w:rsidP="0098562C">
      <w:pPr>
        <w:pStyle w:val="ListParagraph"/>
      </w:pPr>
      <w:r>
        <w:t>The address of the notification recipient is provided by the DSO. In this example, three notification types are allowed and none are filtered.</w:t>
      </w:r>
    </w:p>
    <w:p w:rsidR="0098562C" w:rsidRPr="00603992" w:rsidRDefault="0098562C" w:rsidP="0098562C">
      <w:pPr>
        <w:pStyle w:val="B1"/>
      </w:pPr>
      <w:r>
        <w:t>8.</w:t>
      </w:r>
      <w:r>
        <w:tab/>
      </w:r>
      <w:r w:rsidRPr="00603992">
        <w:t>The producer creates “NtfSubscriptionControl” job.</w:t>
      </w:r>
    </w:p>
    <w:p w:rsidR="0098562C" w:rsidRPr="00603992" w:rsidRDefault="0098562C" w:rsidP="0098562C">
      <w:pPr>
        <w:pStyle w:val="B1"/>
      </w:pPr>
      <w:r>
        <w:t>9.</w:t>
      </w:r>
      <w:r>
        <w:tab/>
      </w:r>
      <w:r w:rsidRPr="00603992">
        <w:t>The producer sends createMOI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98562C" w:rsidRPr="00EE4C90" w:rsidTr="009E0B76">
        <w:trPr>
          <w:cantSplit/>
          <w:jc w:val="center"/>
        </w:trPr>
        <w:tc>
          <w:tcPr>
            <w:tcW w:w="1072" w:type="pct"/>
            <w:shd w:val="clear" w:color="auto" w:fill="BFBFBF"/>
            <w:noWrap/>
            <w:vAlign w:val="center"/>
          </w:tcPr>
          <w:p w:rsidR="0098562C" w:rsidRPr="00353ED8" w:rsidRDefault="0098562C" w:rsidP="009E0B76">
            <w:pPr>
              <w:pStyle w:val="TAH"/>
            </w:pPr>
            <w:r w:rsidRPr="00353ED8">
              <w:t>Attribute name</w:t>
            </w:r>
          </w:p>
        </w:tc>
        <w:tc>
          <w:tcPr>
            <w:tcW w:w="3928" w:type="pct"/>
            <w:shd w:val="clear" w:color="auto" w:fill="BFBFBF"/>
            <w:noWrap/>
            <w:vAlign w:val="center"/>
          </w:tcPr>
          <w:p w:rsidR="0098562C" w:rsidRPr="00EE4C90" w:rsidRDefault="0098562C" w:rsidP="009E0B76">
            <w:pPr>
              <w:pStyle w:val="TAH"/>
              <w:ind w:left="111"/>
              <w:jc w:val="left"/>
            </w:pPr>
            <w:r>
              <w:t>Value</w:t>
            </w:r>
          </w:p>
        </w:tc>
      </w:tr>
      <w:tr w:rsidR="0098562C" w:rsidRPr="005B0391" w:rsidTr="009E0B76">
        <w:tblPrEx>
          <w:tblLook w:val="04A0" w:firstRow="1" w:lastRow="0" w:firstColumn="1" w:lastColumn="0" w:noHBand="0" w:noVBand="1"/>
        </w:tblPrEx>
        <w:trPr>
          <w:cantSplit/>
          <w:trHeight w:val="164"/>
          <w:jc w:val="center"/>
        </w:trPr>
        <w:tc>
          <w:tcPr>
            <w:tcW w:w="1072" w:type="pct"/>
            <w:noWrap/>
          </w:tcPr>
          <w:p w:rsidR="0098562C" w:rsidRPr="00B26339" w:rsidRDefault="0098562C" w:rsidP="009E0B76">
            <w:pPr>
              <w:pStyle w:val="TAL"/>
              <w:rPr>
                <w:rFonts w:cs="Arial"/>
                <w:color w:val="000000"/>
              </w:rPr>
            </w:pPr>
            <w:r>
              <w:rPr>
                <w:rFonts w:cs="Arial"/>
                <w:color w:val="000000"/>
              </w:rPr>
              <w:t>attributeListOut</w:t>
            </w:r>
          </w:p>
        </w:tc>
        <w:tc>
          <w:tcPr>
            <w:tcW w:w="3928" w:type="pct"/>
            <w:noWrap/>
          </w:tcPr>
          <w:p w:rsidR="0098562C" w:rsidRPr="005B0391" w:rsidRDefault="0098562C" w:rsidP="009E0B76">
            <w:pPr>
              <w:pStyle w:val="TAL"/>
              <w:ind w:left="111"/>
            </w:pPr>
            <w:r>
              <w:t>name / value pairs of the attributes of the new object</w:t>
            </w:r>
          </w:p>
        </w:tc>
      </w:tr>
      <w:tr w:rsidR="0098562C" w:rsidTr="009E0B76">
        <w:tblPrEx>
          <w:tblLook w:val="04A0" w:firstRow="1" w:lastRow="0" w:firstColumn="1" w:lastColumn="0" w:noHBand="0" w:noVBand="1"/>
        </w:tblPrEx>
        <w:trPr>
          <w:cantSplit/>
          <w:trHeight w:val="164"/>
          <w:jc w:val="center"/>
        </w:trPr>
        <w:tc>
          <w:tcPr>
            <w:tcW w:w="1072" w:type="pct"/>
            <w:noWrap/>
          </w:tcPr>
          <w:p w:rsidR="0098562C" w:rsidRDefault="0098562C" w:rsidP="009E0B76">
            <w:pPr>
              <w:pStyle w:val="TAL"/>
              <w:rPr>
                <w:rFonts w:cs="Arial"/>
                <w:color w:val="000000"/>
                <w:lang w:val="de-DE"/>
              </w:rPr>
            </w:pPr>
            <w:r>
              <w:rPr>
                <w:rFonts w:cs="Arial"/>
                <w:color w:val="000000"/>
                <w:lang w:val="de-DE"/>
              </w:rPr>
              <w:t>status</w:t>
            </w:r>
          </w:p>
        </w:tc>
        <w:tc>
          <w:tcPr>
            <w:tcW w:w="3928" w:type="pct"/>
            <w:noWrap/>
          </w:tcPr>
          <w:p w:rsidR="0098562C" w:rsidRDefault="0098562C" w:rsidP="009E0B76">
            <w:pPr>
              <w:pStyle w:val="TAL"/>
              <w:ind w:left="111"/>
              <w:rPr>
                <w:lang w:val="de-DE"/>
              </w:rPr>
            </w:pPr>
            <w:r>
              <w:rPr>
                <w:lang w:val="de-DE"/>
              </w:rPr>
              <w:t>OperationSucceeded | OperationFailed</w:t>
            </w:r>
          </w:p>
        </w:tc>
      </w:tr>
    </w:tbl>
    <w:p w:rsidR="0098562C" w:rsidRDefault="0098562C" w:rsidP="0098562C">
      <w:pPr>
        <w:pStyle w:val="ListParagraph"/>
      </w:pPr>
    </w:p>
    <w:p w:rsidR="0098562C" w:rsidRDefault="0098562C" w:rsidP="0098562C">
      <w:pPr>
        <w:pStyle w:val="B1"/>
      </w:pPr>
      <w:r>
        <w:tab/>
        <w:t>The DSO consumer stores the attribute name/value pairs.</w:t>
      </w:r>
    </w:p>
    <w:p w:rsidR="00E36F0D" w:rsidRDefault="0098562C" w:rsidP="0098562C">
      <w:r>
        <w:t>Repeat steps 7 - 9 for each cell required MOI where threshold monitoring is required.</w:t>
      </w:r>
    </w:p>
    <w:p w:rsidR="007078B6" w:rsidRDefault="007078B6" w:rsidP="0098562C"/>
    <w:p w:rsidR="007078B6" w:rsidRDefault="007078B6" w:rsidP="007078B6">
      <w:pPr>
        <w:tabs>
          <w:tab w:val="left" w:pos="1134"/>
        </w:tabs>
        <w:rPr>
          <w:sz w:val="28"/>
          <w:szCs w:val="28"/>
        </w:rPr>
      </w:pPr>
      <w:r>
        <w:rPr>
          <w:sz w:val="28"/>
          <w:szCs w:val="28"/>
        </w:rPr>
        <w:t>A</w:t>
      </w:r>
      <w:r w:rsidRPr="005D4F42">
        <w:rPr>
          <w:sz w:val="28"/>
          <w:szCs w:val="28"/>
        </w:rPr>
        <w:t>.1.1.</w:t>
      </w:r>
      <w:r>
        <w:rPr>
          <w:sz w:val="28"/>
          <w:szCs w:val="28"/>
        </w:rPr>
        <w:t>3</w:t>
      </w:r>
      <w:r w:rsidRPr="005D4F42">
        <w:rPr>
          <w:sz w:val="28"/>
          <w:szCs w:val="28"/>
        </w:rPr>
        <w:tab/>
        <w:t>Signal flow</w:t>
      </w:r>
      <w:r>
        <w:rPr>
          <w:sz w:val="28"/>
          <w:szCs w:val="28"/>
        </w:rPr>
        <w:t xml:space="preserve"> – completion</w:t>
      </w:r>
    </w:p>
    <w:p w:rsidR="007078B6" w:rsidRDefault="007078B6" w:rsidP="007078B6">
      <w:r>
        <w:t>The DSO consumer wants to end performance metric reports from a specific cell site which was previously setup for performance metric reporting. For ultimate deactivation of metric production and threshold monitoring the MnS consumer should delete the job and monitor to free up resources on the MnS producer. Deletion of NtfSubscriptionControl is mandatory according to 28.622 4.3.22.1.</w:t>
      </w:r>
    </w:p>
    <w:p w:rsidR="007078B6" w:rsidRDefault="007078B6" w:rsidP="007078B6">
      <w:pPr>
        <w:pStyle w:val="NO"/>
      </w:pPr>
      <w:r>
        <w:t>NOTE:</w:t>
      </w:r>
      <w:ins w:id="85" w:author="Eruj" w:date="2023-11-03T14:35:00Z">
        <w:r>
          <w:tab/>
        </w:r>
      </w:ins>
      <w:del w:id="86" w:author="Eruj" w:date="2023-11-03T14:35:00Z">
        <w:r w:rsidDel="007078B6">
          <w:delText xml:space="preserve"> </w:delText>
        </w:r>
      </w:del>
      <w:r>
        <w:t>The supporting network operator provides to the DSO the full DN and any required scoping paramete</w:t>
      </w:r>
      <w:ins w:id="87" w:author="Eruj" w:date="2023-11-03T14:35:00Z">
        <w:r>
          <w:t>r</w:t>
        </w:r>
      </w:ins>
      <w:r>
        <w:t>s for a PerfMetricJob MOI, a ThresholdMonitor MOI and a NtfSubscriptionControl MOI.</w:t>
      </w:r>
    </w:p>
    <w:p w:rsidR="007078B6" w:rsidRDefault="007078B6" w:rsidP="007078B6">
      <w:pPr>
        <w:jc w:val="center"/>
      </w:pPr>
      <w:r>
        <w:rPr>
          <w:noProof/>
          <w:lang w:val="en-US" w:eastAsia="ja-JP"/>
        </w:rPr>
        <w:lastRenderedPageBreak/>
        <w:drawing>
          <wp:inline distT="0" distB="0" distL="0" distR="0" wp14:anchorId="029B3780" wp14:editId="17ACE5F8">
            <wp:extent cx="4388425" cy="8225873"/>
            <wp:effectExtent l="0" t="0" r="0" b="3810"/>
            <wp:docPr id="7"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 pro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397714" cy="8243285"/>
                    </a:xfrm>
                    <a:prstGeom prst="rect">
                      <a:avLst/>
                    </a:prstGeom>
                  </pic:spPr>
                </pic:pic>
              </a:graphicData>
            </a:graphic>
          </wp:inline>
        </w:drawing>
      </w:r>
    </w:p>
    <w:p w:rsidR="007078B6" w:rsidRDefault="007078B6" w:rsidP="007078B6">
      <w:pPr>
        <w:jc w:val="center"/>
      </w:pPr>
      <w:r>
        <w:t>Figure A.1.1.3-1</w:t>
      </w:r>
    </w:p>
    <w:p w:rsidR="007078B6" w:rsidRDefault="007078B6" w:rsidP="007078B6">
      <w:pPr>
        <w:pStyle w:val="ListParagraph"/>
        <w:numPr>
          <w:ilvl w:val="0"/>
          <w:numId w:val="26"/>
        </w:numPr>
      </w:pPr>
      <w:r>
        <w:t>PerfMetricJob</w:t>
      </w:r>
    </w:p>
    <w:p w:rsidR="007078B6" w:rsidRPr="00797969" w:rsidRDefault="007078B6" w:rsidP="007078B6">
      <w:pPr>
        <w:pStyle w:val="ListParagraph"/>
        <w:numPr>
          <w:ilvl w:val="0"/>
          <w:numId w:val="27"/>
        </w:numPr>
      </w:pPr>
      <w:r>
        <w:t xml:space="preserve">The DSO consumer sends deleteMOI to the producer with the following parameters: baseObjectInstance = {DN supplied by the </w:t>
      </w:r>
      <w:del w:id="88" w:author="Eruj" w:date="2023-11-03T14:36:00Z">
        <w:r w:rsidDel="007078B6">
          <w:delText>supporting site operator</w:delText>
        </w:r>
      </w:del>
      <w:ins w:id="89" w:author="Eruj" w:date="2023-11-03T14:36:00Z">
        <w:r>
          <w:t>MNO</w:t>
        </w:r>
      </w:ins>
      <w:r>
        <w:t>},</w:t>
      </w:r>
      <w:r>
        <w:rPr>
          <w:lang w:val="en-US"/>
        </w:rPr>
        <w:t xml:space="preserve"> scopeType, scopeLevel and Filter are optional and shall be included if supplied by the </w:t>
      </w:r>
      <w:del w:id="90" w:author="Eruj" w:date="2023-11-03T14:35:00Z">
        <w:r w:rsidDel="007078B6">
          <w:rPr>
            <w:lang w:val="en-US"/>
          </w:rPr>
          <w:delText>supporting site operator</w:delText>
        </w:r>
      </w:del>
      <w:ins w:id="91" w:author="Eruj" w:date="2023-11-03T14:35:00Z">
        <w:r>
          <w:rPr>
            <w:lang w:val="en-US"/>
          </w:rPr>
          <w:t>MNO</w:t>
        </w:r>
      </w:ins>
      <w:r>
        <w:rPr>
          <w:lang w:val="en-US"/>
        </w:rPr>
        <w:t>.</w:t>
      </w:r>
    </w:p>
    <w:p w:rsidR="007078B6" w:rsidRPr="00797969" w:rsidRDefault="007078B6" w:rsidP="007078B6">
      <w:pPr>
        <w:pStyle w:val="ListParagraph"/>
        <w:numPr>
          <w:ilvl w:val="0"/>
          <w:numId w:val="27"/>
        </w:numPr>
      </w:pPr>
      <w:r>
        <w:rPr>
          <w:lang w:val="en-US"/>
        </w:rPr>
        <w:t>The producer deletes “PerfMetricJob” data collection job.</w:t>
      </w:r>
    </w:p>
    <w:p w:rsidR="007078B6" w:rsidRPr="00797969" w:rsidRDefault="007078B6" w:rsidP="007078B6">
      <w:pPr>
        <w:pStyle w:val="ListParagraph"/>
        <w:numPr>
          <w:ilvl w:val="0"/>
          <w:numId w:val="27"/>
        </w:numPr>
      </w:pPr>
      <w:r>
        <w:rPr>
          <w:lang w:val="en-US"/>
        </w:rPr>
        <w:t>The producr sends deleteMOI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078B6" w:rsidRPr="00EE4C90" w:rsidTr="009E0B76">
        <w:trPr>
          <w:cantSplit/>
          <w:jc w:val="center"/>
        </w:trPr>
        <w:tc>
          <w:tcPr>
            <w:tcW w:w="1072" w:type="pct"/>
            <w:shd w:val="clear" w:color="auto" w:fill="BFBFBF"/>
            <w:noWrap/>
            <w:vAlign w:val="center"/>
          </w:tcPr>
          <w:p w:rsidR="007078B6" w:rsidRPr="00353ED8" w:rsidRDefault="007078B6" w:rsidP="009E0B76">
            <w:pPr>
              <w:pStyle w:val="TAH"/>
            </w:pPr>
            <w:r w:rsidRPr="00353ED8">
              <w:lastRenderedPageBreak/>
              <w:t>Attribute name</w:t>
            </w:r>
          </w:p>
        </w:tc>
        <w:tc>
          <w:tcPr>
            <w:tcW w:w="3928" w:type="pct"/>
            <w:shd w:val="clear" w:color="auto" w:fill="BFBFBF"/>
            <w:noWrap/>
            <w:vAlign w:val="center"/>
          </w:tcPr>
          <w:p w:rsidR="007078B6" w:rsidRPr="00EE4C90" w:rsidRDefault="007078B6" w:rsidP="009E0B76">
            <w:pPr>
              <w:pStyle w:val="TAH"/>
              <w:ind w:left="111"/>
              <w:jc w:val="left"/>
            </w:pPr>
            <w:r>
              <w:t>Value</w:t>
            </w:r>
          </w:p>
        </w:tc>
      </w:tr>
      <w:tr w:rsidR="007078B6" w:rsidRPr="005B0391" w:rsidTr="009E0B76">
        <w:tblPrEx>
          <w:tblLook w:val="04A0" w:firstRow="1" w:lastRow="0" w:firstColumn="1" w:lastColumn="0" w:noHBand="0" w:noVBand="1"/>
        </w:tblPrEx>
        <w:trPr>
          <w:cantSplit/>
          <w:trHeight w:val="164"/>
          <w:jc w:val="center"/>
        </w:trPr>
        <w:tc>
          <w:tcPr>
            <w:tcW w:w="1072" w:type="pct"/>
            <w:noWrap/>
          </w:tcPr>
          <w:p w:rsidR="007078B6" w:rsidRPr="00B26339" w:rsidRDefault="007078B6" w:rsidP="009E0B76">
            <w:pPr>
              <w:pStyle w:val="TAL"/>
              <w:rPr>
                <w:rFonts w:cs="Arial"/>
                <w:color w:val="000000"/>
              </w:rPr>
            </w:pPr>
            <w:r>
              <w:rPr>
                <w:rFonts w:cs="Arial"/>
                <w:color w:val="000000"/>
              </w:rPr>
              <w:t>deletionList</w:t>
            </w:r>
          </w:p>
        </w:tc>
        <w:tc>
          <w:tcPr>
            <w:tcW w:w="3928" w:type="pct"/>
            <w:noWrap/>
          </w:tcPr>
          <w:p w:rsidR="007078B6" w:rsidRPr="005B0391" w:rsidRDefault="007078B6" w:rsidP="009E0B76">
            <w:pPr>
              <w:pStyle w:val="TAL"/>
              <w:ind w:left="111"/>
            </w:pPr>
            <w:r>
              <w:t>LIST OF SEQUENCE &lt;ManageedEntity DN, ManagedEntity class name&gt;</w:t>
            </w:r>
          </w:p>
        </w:tc>
      </w:tr>
      <w:tr w:rsidR="007078B6" w:rsidTr="009E0B76">
        <w:tblPrEx>
          <w:tblLook w:val="04A0" w:firstRow="1" w:lastRow="0" w:firstColumn="1" w:lastColumn="0" w:noHBand="0" w:noVBand="1"/>
        </w:tblPrEx>
        <w:trPr>
          <w:cantSplit/>
          <w:trHeight w:val="164"/>
          <w:jc w:val="center"/>
        </w:trPr>
        <w:tc>
          <w:tcPr>
            <w:tcW w:w="1072" w:type="pct"/>
            <w:noWrap/>
          </w:tcPr>
          <w:p w:rsidR="007078B6" w:rsidRDefault="007078B6" w:rsidP="009E0B76">
            <w:pPr>
              <w:pStyle w:val="TAL"/>
              <w:rPr>
                <w:rFonts w:cs="Arial"/>
                <w:color w:val="000000"/>
                <w:lang w:val="de-DE"/>
              </w:rPr>
            </w:pPr>
            <w:r>
              <w:rPr>
                <w:rFonts w:cs="Arial"/>
                <w:color w:val="000000"/>
                <w:lang w:val="de-DE"/>
              </w:rPr>
              <w:t>status</w:t>
            </w:r>
          </w:p>
        </w:tc>
        <w:tc>
          <w:tcPr>
            <w:tcW w:w="3928" w:type="pct"/>
            <w:noWrap/>
          </w:tcPr>
          <w:p w:rsidR="007078B6" w:rsidRDefault="007078B6" w:rsidP="009E0B76">
            <w:pPr>
              <w:pStyle w:val="TAL"/>
              <w:ind w:left="111"/>
              <w:rPr>
                <w:lang w:val="de-DE"/>
              </w:rPr>
            </w:pPr>
            <w:r>
              <w:rPr>
                <w:lang w:val="de-DE"/>
              </w:rPr>
              <w:t>OperationSucceeded | OperationFailed | OperationPartiallySucceeded</w:t>
            </w:r>
          </w:p>
        </w:tc>
      </w:tr>
    </w:tbl>
    <w:p w:rsidR="007078B6" w:rsidRPr="00797969" w:rsidRDefault="007078B6" w:rsidP="007078B6"/>
    <w:p w:rsidR="007078B6" w:rsidRDefault="007078B6" w:rsidP="007078B6">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r>
        <w:t xml:space="preserve"> The managed objects selected for this operation are specified by information provided by the </w:t>
      </w:r>
      <w:del w:id="92" w:author="Eruj" w:date="2023-11-03T14:36:00Z">
        <w:r w:rsidDel="007078B6">
          <w:delText>supporting site operator</w:delText>
        </w:r>
      </w:del>
      <w:ins w:id="93" w:author="Eruj" w:date="2023-11-03T14:36:00Z">
        <w:r>
          <w:t>MNO</w:t>
        </w:r>
      </w:ins>
      <w:r>
        <w:t>.</w:t>
      </w:r>
    </w:p>
    <w:p w:rsidR="007078B6" w:rsidRDefault="007078B6" w:rsidP="007078B6">
      <w:pPr>
        <w:ind w:left="852"/>
      </w:pPr>
      <w:r w:rsidRPr="00F253AC">
        <w:t>When the "PerfMetricJob" is deleted, the ongoing reporting period shall be aborted, for streaming the ongoing granularity period.</w:t>
      </w:r>
    </w:p>
    <w:p w:rsidR="007078B6" w:rsidRDefault="007078B6" w:rsidP="007078B6">
      <w:pPr>
        <w:pStyle w:val="ListParagraph"/>
        <w:numPr>
          <w:ilvl w:val="0"/>
          <w:numId w:val="26"/>
        </w:numPr>
      </w:pPr>
      <w:r>
        <w:t>ThresholdMonitor</w:t>
      </w:r>
    </w:p>
    <w:p w:rsidR="007078B6" w:rsidRPr="005D4F42" w:rsidRDefault="007078B6" w:rsidP="007078B6">
      <w:pPr>
        <w:pStyle w:val="ListParagraph"/>
        <w:numPr>
          <w:ilvl w:val="0"/>
          <w:numId w:val="27"/>
        </w:numPr>
      </w:pPr>
      <w:r>
        <w:t xml:space="preserve">The DSO consumer sends deleteMOI to the producer with the following parameters: baseObjectInstance = {DN supplied by </w:t>
      </w:r>
      <w:del w:id="94" w:author="Eruj" w:date="2023-11-03T14:36:00Z">
        <w:r w:rsidDel="007078B6">
          <w:delText>supporting site operator</w:delText>
        </w:r>
      </w:del>
      <w:ins w:id="95" w:author="Eruj" w:date="2023-11-03T14:36:00Z">
        <w:r>
          <w:t>the MNO</w:t>
        </w:r>
      </w:ins>
      <w:r>
        <w:t>},</w:t>
      </w:r>
      <w:r>
        <w:rPr>
          <w:lang w:val="en-US"/>
        </w:rPr>
        <w:t xml:space="preserve"> scopeType, scopeLevel and Filter are optional and SHALL be included if supplied by the </w:t>
      </w:r>
      <w:del w:id="96" w:author="Eruj" w:date="2023-11-03T14:36:00Z">
        <w:r w:rsidDel="007078B6">
          <w:rPr>
            <w:lang w:val="en-US"/>
          </w:rPr>
          <w:delText>supporting site operator</w:delText>
        </w:r>
      </w:del>
      <w:ins w:id="97" w:author="Eruj" w:date="2023-11-03T14:36:00Z">
        <w:r>
          <w:rPr>
            <w:lang w:val="en-US"/>
          </w:rPr>
          <w:t>MNO</w:t>
        </w:r>
      </w:ins>
      <w:r>
        <w:rPr>
          <w:lang w:val="en-US"/>
        </w:rPr>
        <w:t>.</w:t>
      </w:r>
    </w:p>
    <w:p w:rsidR="007078B6" w:rsidRPr="005D4F42" w:rsidRDefault="007078B6" w:rsidP="007078B6">
      <w:pPr>
        <w:pStyle w:val="ListParagraph"/>
        <w:numPr>
          <w:ilvl w:val="0"/>
          <w:numId w:val="27"/>
        </w:numPr>
      </w:pPr>
      <w:r>
        <w:rPr>
          <w:lang w:val="en-US"/>
        </w:rPr>
        <w:t>The producer deletes “ThresholdMonitor” data collection job.</w:t>
      </w:r>
    </w:p>
    <w:p w:rsidR="007078B6" w:rsidRPr="005D4F42" w:rsidRDefault="007078B6" w:rsidP="007078B6">
      <w:pPr>
        <w:pStyle w:val="ListParagraph"/>
        <w:numPr>
          <w:ilvl w:val="0"/>
          <w:numId w:val="27"/>
        </w:numPr>
      </w:pPr>
      <w:r>
        <w:rPr>
          <w:lang w:val="en-US"/>
        </w:rPr>
        <w:t>The producr sends deleteMOI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078B6" w:rsidRPr="00EE4C90" w:rsidTr="009E0B76">
        <w:trPr>
          <w:cantSplit/>
          <w:jc w:val="center"/>
        </w:trPr>
        <w:tc>
          <w:tcPr>
            <w:tcW w:w="1072" w:type="pct"/>
            <w:shd w:val="clear" w:color="auto" w:fill="BFBFBF"/>
            <w:noWrap/>
            <w:vAlign w:val="center"/>
          </w:tcPr>
          <w:p w:rsidR="007078B6" w:rsidRPr="00353ED8" w:rsidRDefault="007078B6" w:rsidP="009E0B76">
            <w:pPr>
              <w:pStyle w:val="TAH"/>
            </w:pPr>
            <w:r w:rsidRPr="00353ED8">
              <w:t>Attribute name</w:t>
            </w:r>
          </w:p>
        </w:tc>
        <w:tc>
          <w:tcPr>
            <w:tcW w:w="3928" w:type="pct"/>
            <w:shd w:val="clear" w:color="auto" w:fill="BFBFBF"/>
            <w:noWrap/>
            <w:vAlign w:val="center"/>
          </w:tcPr>
          <w:p w:rsidR="007078B6" w:rsidRPr="00EE4C90" w:rsidRDefault="007078B6" w:rsidP="009E0B76">
            <w:pPr>
              <w:pStyle w:val="TAH"/>
              <w:ind w:left="111"/>
              <w:jc w:val="left"/>
            </w:pPr>
            <w:r>
              <w:t>Value</w:t>
            </w:r>
          </w:p>
        </w:tc>
      </w:tr>
      <w:tr w:rsidR="007078B6" w:rsidRPr="005B0391" w:rsidTr="009E0B76">
        <w:tblPrEx>
          <w:tblLook w:val="04A0" w:firstRow="1" w:lastRow="0" w:firstColumn="1" w:lastColumn="0" w:noHBand="0" w:noVBand="1"/>
        </w:tblPrEx>
        <w:trPr>
          <w:cantSplit/>
          <w:trHeight w:val="164"/>
          <w:jc w:val="center"/>
        </w:trPr>
        <w:tc>
          <w:tcPr>
            <w:tcW w:w="1072" w:type="pct"/>
            <w:noWrap/>
          </w:tcPr>
          <w:p w:rsidR="007078B6" w:rsidRPr="00B26339" w:rsidRDefault="007078B6" w:rsidP="009E0B76">
            <w:pPr>
              <w:pStyle w:val="TAL"/>
              <w:rPr>
                <w:rFonts w:cs="Arial"/>
                <w:color w:val="000000"/>
              </w:rPr>
            </w:pPr>
            <w:r>
              <w:rPr>
                <w:rFonts w:cs="Arial"/>
                <w:color w:val="000000"/>
              </w:rPr>
              <w:t>deletionList</w:t>
            </w:r>
          </w:p>
        </w:tc>
        <w:tc>
          <w:tcPr>
            <w:tcW w:w="3928" w:type="pct"/>
            <w:noWrap/>
          </w:tcPr>
          <w:p w:rsidR="007078B6" w:rsidRPr="005B0391" w:rsidRDefault="007078B6" w:rsidP="009E0B76">
            <w:pPr>
              <w:pStyle w:val="TAL"/>
              <w:ind w:left="111"/>
            </w:pPr>
            <w:r>
              <w:t>LIST OF SEQUENCE &lt;ManageedEntity DN, ManagedEntity class name&gt;</w:t>
            </w:r>
          </w:p>
        </w:tc>
      </w:tr>
      <w:tr w:rsidR="007078B6" w:rsidTr="009E0B76">
        <w:tblPrEx>
          <w:tblLook w:val="04A0" w:firstRow="1" w:lastRow="0" w:firstColumn="1" w:lastColumn="0" w:noHBand="0" w:noVBand="1"/>
        </w:tblPrEx>
        <w:trPr>
          <w:cantSplit/>
          <w:trHeight w:val="164"/>
          <w:jc w:val="center"/>
        </w:trPr>
        <w:tc>
          <w:tcPr>
            <w:tcW w:w="1072" w:type="pct"/>
            <w:noWrap/>
          </w:tcPr>
          <w:p w:rsidR="007078B6" w:rsidRDefault="007078B6" w:rsidP="009E0B76">
            <w:pPr>
              <w:pStyle w:val="TAL"/>
              <w:rPr>
                <w:rFonts w:cs="Arial"/>
                <w:color w:val="000000"/>
                <w:lang w:val="de-DE"/>
              </w:rPr>
            </w:pPr>
            <w:r>
              <w:rPr>
                <w:rFonts w:cs="Arial"/>
                <w:color w:val="000000"/>
                <w:lang w:val="de-DE"/>
              </w:rPr>
              <w:t>status</w:t>
            </w:r>
          </w:p>
        </w:tc>
        <w:tc>
          <w:tcPr>
            <w:tcW w:w="3928" w:type="pct"/>
            <w:noWrap/>
          </w:tcPr>
          <w:p w:rsidR="007078B6" w:rsidRDefault="007078B6" w:rsidP="009E0B76">
            <w:pPr>
              <w:pStyle w:val="TAL"/>
              <w:ind w:left="111"/>
              <w:rPr>
                <w:lang w:val="de-DE"/>
              </w:rPr>
            </w:pPr>
            <w:r>
              <w:rPr>
                <w:lang w:val="de-DE"/>
              </w:rPr>
              <w:t>OperationSucceeded | OperationFailed | OperationPartiallySucceeded</w:t>
            </w:r>
          </w:p>
        </w:tc>
      </w:tr>
    </w:tbl>
    <w:p w:rsidR="007078B6" w:rsidRPr="005D4F42" w:rsidRDefault="007078B6" w:rsidP="007078B6"/>
    <w:p w:rsidR="007078B6" w:rsidRDefault="007078B6" w:rsidP="007078B6">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p>
    <w:p w:rsidR="007078B6" w:rsidRDefault="007078B6" w:rsidP="007078B6">
      <w:pPr>
        <w:ind w:left="852"/>
      </w:pPr>
    </w:p>
    <w:p w:rsidR="007078B6" w:rsidRDefault="007078B6" w:rsidP="007078B6">
      <w:pPr>
        <w:pStyle w:val="ListParagraph"/>
        <w:numPr>
          <w:ilvl w:val="0"/>
          <w:numId w:val="26"/>
        </w:numPr>
      </w:pPr>
      <w:r>
        <w:t>NtfSubscriptionControl</w:t>
      </w:r>
    </w:p>
    <w:p w:rsidR="007078B6" w:rsidRPr="005D4F42" w:rsidRDefault="007078B6" w:rsidP="007078B6">
      <w:pPr>
        <w:pStyle w:val="ListParagraph"/>
        <w:numPr>
          <w:ilvl w:val="0"/>
          <w:numId w:val="27"/>
        </w:numPr>
      </w:pPr>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deleteMOI to the producer with the following parameters: baseObjectInstance = {DN supplied by </w:t>
      </w:r>
      <w:del w:id="98" w:author="Eruj" w:date="2023-11-03T14:37:00Z">
        <w:r w:rsidDel="007078B6">
          <w:delText>supporting site operator</w:delText>
        </w:r>
      </w:del>
      <w:ins w:id="99" w:author="Eruj" w:date="2023-11-03T14:37:00Z">
        <w:r>
          <w:t>the MNO</w:t>
        </w:r>
      </w:ins>
      <w:r>
        <w:t>},</w:t>
      </w:r>
      <w:r>
        <w:rPr>
          <w:lang w:val="en-US"/>
        </w:rPr>
        <w:t xml:space="preserve"> scopeType, scopeLevel and Filter are optional and SHALL be included if supplied by the </w:t>
      </w:r>
      <w:del w:id="100" w:author="Eruj" w:date="2023-11-03T14:37:00Z">
        <w:r w:rsidDel="007078B6">
          <w:rPr>
            <w:lang w:val="en-US"/>
          </w:rPr>
          <w:delText>supporting site operator</w:delText>
        </w:r>
      </w:del>
      <w:ins w:id="101" w:author="Eruj" w:date="2023-11-03T14:37:00Z">
        <w:r>
          <w:rPr>
            <w:lang w:val="en-US"/>
          </w:rPr>
          <w:t>MNO</w:t>
        </w:r>
      </w:ins>
      <w:r>
        <w:rPr>
          <w:lang w:val="en-US"/>
        </w:rPr>
        <w:t>.</w:t>
      </w:r>
    </w:p>
    <w:p w:rsidR="007078B6" w:rsidRPr="005D4F42" w:rsidRDefault="007078B6" w:rsidP="007078B6">
      <w:pPr>
        <w:pStyle w:val="ListParagraph"/>
        <w:numPr>
          <w:ilvl w:val="0"/>
          <w:numId w:val="27"/>
        </w:numPr>
      </w:pPr>
      <w:r>
        <w:rPr>
          <w:lang w:val="en-US"/>
        </w:rPr>
        <w:t>The producer deletes “NtfSubscriptionControl” job.</w:t>
      </w:r>
    </w:p>
    <w:p w:rsidR="007078B6" w:rsidRPr="005D4F42" w:rsidRDefault="007078B6" w:rsidP="007078B6">
      <w:pPr>
        <w:pStyle w:val="ListParagraph"/>
        <w:numPr>
          <w:ilvl w:val="0"/>
          <w:numId w:val="27"/>
        </w:numPr>
      </w:pPr>
      <w:r>
        <w:rPr>
          <w:lang w:val="en-US"/>
        </w:rPr>
        <w:t>The producr sends deleteMOI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7078B6" w:rsidRPr="00EE4C90" w:rsidTr="009E0B76">
        <w:trPr>
          <w:cantSplit/>
          <w:jc w:val="center"/>
        </w:trPr>
        <w:tc>
          <w:tcPr>
            <w:tcW w:w="1072" w:type="pct"/>
            <w:shd w:val="clear" w:color="auto" w:fill="BFBFBF"/>
            <w:noWrap/>
            <w:vAlign w:val="center"/>
          </w:tcPr>
          <w:p w:rsidR="007078B6" w:rsidRPr="00353ED8" w:rsidRDefault="007078B6" w:rsidP="009E0B76">
            <w:pPr>
              <w:pStyle w:val="TAH"/>
            </w:pPr>
            <w:r w:rsidRPr="00353ED8">
              <w:t>Attribute name</w:t>
            </w:r>
          </w:p>
        </w:tc>
        <w:tc>
          <w:tcPr>
            <w:tcW w:w="3928" w:type="pct"/>
            <w:shd w:val="clear" w:color="auto" w:fill="BFBFBF"/>
            <w:noWrap/>
            <w:vAlign w:val="center"/>
          </w:tcPr>
          <w:p w:rsidR="007078B6" w:rsidRPr="00EE4C90" w:rsidRDefault="007078B6" w:rsidP="009E0B76">
            <w:pPr>
              <w:pStyle w:val="TAH"/>
              <w:ind w:left="111"/>
              <w:jc w:val="left"/>
            </w:pPr>
            <w:r>
              <w:t>Value</w:t>
            </w:r>
          </w:p>
        </w:tc>
      </w:tr>
      <w:tr w:rsidR="007078B6" w:rsidRPr="005B0391" w:rsidTr="009E0B76">
        <w:tblPrEx>
          <w:tblLook w:val="04A0" w:firstRow="1" w:lastRow="0" w:firstColumn="1" w:lastColumn="0" w:noHBand="0" w:noVBand="1"/>
        </w:tblPrEx>
        <w:trPr>
          <w:cantSplit/>
          <w:trHeight w:val="164"/>
          <w:jc w:val="center"/>
        </w:trPr>
        <w:tc>
          <w:tcPr>
            <w:tcW w:w="1072" w:type="pct"/>
            <w:noWrap/>
          </w:tcPr>
          <w:p w:rsidR="007078B6" w:rsidRPr="00B26339" w:rsidRDefault="007078B6" w:rsidP="009E0B76">
            <w:pPr>
              <w:pStyle w:val="TAL"/>
              <w:rPr>
                <w:rFonts w:cs="Arial"/>
                <w:color w:val="000000"/>
              </w:rPr>
            </w:pPr>
            <w:r>
              <w:rPr>
                <w:rFonts w:cs="Arial"/>
                <w:color w:val="000000"/>
              </w:rPr>
              <w:t>deletionList</w:t>
            </w:r>
          </w:p>
        </w:tc>
        <w:tc>
          <w:tcPr>
            <w:tcW w:w="3928" w:type="pct"/>
            <w:noWrap/>
          </w:tcPr>
          <w:p w:rsidR="007078B6" w:rsidRPr="005B0391" w:rsidRDefault="007078B6" w:rsidP="009E0B76">
            <w:pPr>
              <w:pStyle w:val="TAL"/>
              <w:ind w:left="111"/>
            </w:pPr>
            <w:r>
              <w:t>LIST OF SEQUENCE &lt;ManageedEntity DN, ManagedEntity class name&gt;</w:t>
            </w:r>
          </w:p>
        </w:tc>
      </w:tr>
      <w:tr w:rsidR="007078B6" w:rsidTr="009E0B76">
        <w:tblPrEx>
          <w:tblLook w:val="04A0" w:firstRow="1" w:lastRow="0" w:firstColumn="1" w:lastColumn="0" w:noHBand="0" w:noVBand="1"/>
        </w:tblPrEx>
        <w:trPr>
          <w:cantSplit/>
          <w:trHeight w:val="164"/>
          <w:jc w:val="center"/>
        </w:trPr>
        <w:tc>
          <w:tcPr>
            <w:tcW w:w="1072" w:type="pct"/>
            <w:noWrap/>
          </w:tcPr>
          <w:p w:rsidR="007078B6" w:rsidRDefault="007078B6" w:rsidP="009E0B76">
            <w:pPr>
              <w:pStyle w:val="TAL"/>
              <w:rPr>
                <w:rFonts w:cs="Arial"/>
                <w:color w:val="000000"/>
                <w:lang w:val="de-DE"/>
              </w:rPr>
            </w:pPr>
            <w:r>
              <w:rPr>
                <w:rFonts w:cs="Arial"/>
                <w:color w:val="000000"/>
                <w:lang w:val="de-DE"/>
              </w:rPr>
              <w:t>status</w:t>
            </w:r>
          </w:p>
        </w:tc>
        <w:tc>
          <w:tcPr>
            <w:tcW w:w="3928" w:type="pct"/>
            <w:noWrap/>
          </w:tcPr>
          <w:p w:rsidR="007078B6" w:rsidRDefault="007078B6" w:rsidP="009E0B76">
            <w:pPr>
              <w:pStyle w:val="TAL"/>
              <w:ind w:left="111"/>
              <w:rPr>
                <w:lang w:val="de-DE"/>
              </w:rPr>
            </w:pPr>
            <w:r>
              <w:rPr>
                <w:lang w:val="de-DE"/>
              </w:rPr>
              <w:t>OperationSucceeded | OperationFailed | OperationPartiallySucceeded</w:t>
            </w:r>
          </w:p>
        </w:tc>
      </w:tr>
    </w:tbl>
    <w:p w:rsidR="007078B6" w:rsidRPr="007078B6" w:rsidRDefault="007078B6" w:rsidP="007078B6">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Pr>
          <w:rFonts w:ascii="Arial Black" w:hAnsi="Arial Black"/>
        </w:rPr>
        <w:t>Next</w:t>
      </w:r>
      <w:r w:rsidRPr="00A03C8A">
        <w:rPr>
          <w:rFonts w:ascii="Arial Black" w:hAnsi="Arial Black"/>
        </w:rPr>
        <w:t xml:space="preserve"> Change</w:t>
      </w:r>
    </w:p>
    <w:p w:rsidR="007078B6" w:rsidRDefault="007078B6" w:rsidP="007078B6">
      <w:pPr>
        <w:pStyle w:val="Heading2"/>
      </w:pPr>
      <w:bookmarkStart w:id="102" w:name="_Toc148099298"/>
      <w:r>
        <w:t>C.3</w:t>
      </w:r>
      <w:r>
        <w:tab/>
        <w:t>Scenario #2: Energy service recovery without redundant energy distribution topology</w:t>
      </w:r>
      <w:bookmarkEnd w:id="102"/>
    </w:p>
    <w:p w:rsidR="007078B6" w:rsidRPr="0044118D" w:rsidRDefault="007078B6" w:rsidP="007078B6">
      <w:pPr>
        <w:rPr>
          <w:rFonts w:eastAsiaTheme="minorEastAsia"/>
        </w:rPr>
      </w:pPr>
      <w:r w:rsidRPr="0044118D">
        <w:rPr>
          <w:rFonts w:eastAsiaTheme="minorEastAsia"/>
        </w:rPr>
        <w:t xml:space="preserve">This use case is a variation on clause </w:t>
      </w:r>
      <w:r>
        <w:rPr>
          <w:rFonts w:eastAsiaTheme="minorEastAsia"/>
        </w:rPr>
        <w:t>C</w:t>
      </w:r>
      <w:r w:rsidRPr="0044118D">
        <w:rPr>
          <w:rFonts w:eastAsiaTheme="minorEastAsia"/>
        </w:rPr>
        <w:t>.2 above.</w:t>
      </w:r>
    </w:p>
    <w:p w:rsidR="007078B6" w:rsidRPr="0044118D" w:rsidRDefault="007078B6" w:rsidP="007078B6">
      <w:pPr>
        <w:rPr>
          <w:rFonts w:eastAsiaTheme="minorEastAsia"/>
        </w:rPr>
      </w:pPr>
      <w:r w:rsidRPr="0044118D">
        <w:rPr>
          <w:rFonts w:eastAsiaTheme="minorEastAsia"/>
        </w:rPr>
        <w:t xml:space="preserve">In </w:t>
      </w:r>
      <w:r>
        <w:rPr>
          <w:rFonts w:eastAsiaTheme="minorEastAsia"/>
        </w:rPr>
        <w:t>C</w:t>
      </w:r>
      <w:r w:rsidRPr="0044118D">
        <w:rPr>
          <w:rFonts w:eastAsiaTheme="minorEastAsia"/>
        </w:rPr>
        <w:t>.3, a redundant topology offers the opportunity to adjust the switching of medium voltage lines for energy distribution. When there is a failure of one of these lines, it is possible to adjust the topology to re-establish energy supply to all distribution substations.</w:t>
      </w:r>
    </w:p>
    <w:p w:rsidR="007078B6" w:rsidRPr="0044118D" w:rsidRDefault="007078B6" w:rsidP="007078B6">
      <w:pPr>
        <w:rPr>
          <w:rFonts w:eastAsiaTheme="minorEastAsia"/>
        </w:rPr>
      </w:pPr>
      <w:r w:rsidRPr="0044118D">
        <w:rPr>
          <w:rFonts w:eastAsiaTheme="minorEastAsia"/>
        </w:rPr>
        <w:t xml:space="preserve">This possibility exists only if there is a redundant topology. There are scenarios in which there is no redundant topology, either because a substation is remotely located or because the redundant topology is sufficiently damaged that a sufficient network cannot be re-established. This use case addresses these scenarios. </w:t>
      </w:r>
    </w:p>
    <w:p w:rsidR="007078B6" w:rsidRPr="0044118D" w:rsidRDefault="007078B6" w:rsidP="007078B6">
      <w:pPr>
        <w:pStyle w:val="TH"/>
        <w:rPr>
          <w:rFonts w:eastAsiaTheme="minorEastAsia"/>
        </w:rPr>
      </w:pPr>
      <w:r w:rsidRPr="0044118D">
        <w:rPr>
          <w:rFonts w:eastAsiaTheme="minorEastAsia"/>
          <w:noProof/>
          <w:lang w:val="en-US" w:eastAsia="ja-JP"/>
        </w:rPr>
        <w:lastRenderedPageBreak/>
        <w:drawing>
          <wp:inline distT="0" distB="0" distL="0" distR="0" wp14:anchorId="2A142D02" wp14:editId="630F74ED">
            <wp:extent cx="6113780" cy="2004695"/>
            <wp:effectExtent l="0" t="0" r="0" b="0"/>
            <wp:docPr id="10" name="Picture 10" descr="Asset 8leaf-sev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et 8leaf-sever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p>
    <w:p w:rsidR="007078B6" w:rsidRPr="0044118D" w:rsidRDefault="007078B6" w:rsidP="007078B6">
      <w:pPr>
        <w:pStyle w:val="TF"/>
        <w:rPr>
          <w:rFonts w:eastAsiaTheme="minorEastAsia"/>
        </w:rPr>
      </w:pPr>
      <w:r w:rsidRPr="0044118D">
        <w:rPr>
          <w:rFonts w:eastAsiaTheme="minorEastAsia"/>
        </w:rPr>
        <w:t>Figure</w:t>
      </w:r>
      <w:r>
        <w:rPr>
          <w:rFonts w:eastAsiaTheme="minorEastAsia"/>
        </w:rPr>
        <w:t xml:space="preserve"> C.3</w:t>
      </w:r>
      <w:r w:rsidRPr="0044118D">
        <w:rPr>
          <w:rFonts w:eastAsiaTheme="minorEastAsia"/>
        </w:rPr>
        <w:t>-1: Local Failure Event of feeder of Distribution Substations without Redundant Topology</w:t>
      </w:r>
    </w:p>
    <w:p w:rsidR="007078B6" w:rsidRPr="0044118D" w:rsidRDefault="007078B6" w:rsidP="007078B6">
      <w:pPr>
        <w:rPr>
          <w:rFonts w:eastAsiaTheme="minorEastAsia"/>
        </w:rPr>
      </w:pPr>
      <w:r w:rsidRPr="0044118D">
        <w:rPr>
          <w:rFonts w:eastAsiaTheme="minorEastAsia"/>
        </w:rPr>
        <w:t xml:space="preserve">In figure </w:t>
      </w:r>
      <w:r>
        <w:rPr>
          <w:rFonts w:eastAsiaTheme="minorEastAsia"/>
        </w:rPr>
        <w:t>C</w:t>
      </w:r>
      <w:r w:rsidRPr="0044118D">
        <w:rPr>
          <w:rFonts w:eastAsiaTheme="minorEastAsia"/>
        </w:rPr>
        <w:t>.3-1, there is a failure in the distribution line between Distribution Substation 2 and Distribution substation 3. This will result in a failure to supply energy to ES2, and thereby base station B.</w:t>
      </w:r>
    </w:p>
    <w:p w:rsidR="007078B6" w:rsidRPr="0044118D" w:rsidRDefault="007078B6" w:rsidP="007078B6">
      <w:pPr>
        <w:rPr>
          <w:rFonts w:eastAsiaTheme="minorEastAsia"/>
        </w:rPr>
      </w:pPr>
      <w:r w:rsidRPr="0044118D">
        <w:rPr>
          <w:rFonts w:eastAsiaTheme="minorEastAsia"/>
        </w:rPr>
        <w:t>In this use case, it is necessary to re-establish the energy supply between substation 2 and substation 3 prior to resuming service in substation 3 and 4.</w:t>
      </w:r>
    </w:p>
    <w:p w:rsidR="007078B6" w:rsidRPr="0044118D" w:rsidRDefault="007078B6" w:rsidP="007078B6">
      <w:pPr>
        <w:rPr>
          <w:rFonts w:eastAsiaTheme="minorEastAsia"/>
        </w:rPr>
      </w:pPr>
      <w:r w:rsidRPr="0044118D">
        <w:rPr>
          <w:rFonts w:eastAsiaTheme="minorEastAsia"/>
        </w:rPr>
        <w:t xml:space="preserve">Once this has been re-established the topology is restored as shown in Figure </w:t>
      </w:r>
      <w:r>
        <w:rPr>
          <w:rFonts w:eastAsiaTheme="minorEastAsia"/>
        </w:rPr>
        <w:t>C.3</w:t>
      </w:r>
      <w:r w:rsidRPr="0044118D">
        <w:rPr>
          <w:rFonts w:eastAsiaTheme="minorEastAsia"/>
        </w:rPr>
        <w:t>-2.</w:t>
      </w:r>
    </w:p>
    <w:p w:rsidR="007078B6" w:rsidRPr="0044118D" w:rsidRDefault="007078B6" w:rsidP="007078B6">
      <w:pPr>
        <w:pStyle w:val="TH"/>
        <w:rPr>
          <w:rFonts w:eastAsiaTheme="minorEastAsia"/>
        </w:rPr>
      </w:pPr>
      <w:r w:rsidRPr="0044118D">
        <w:rPr>
          <w:rFonts w:eastAsiaTheme="minorEastAsia"/>
          <w:noProof/>
          <w:lang w:val="en-US" w:eastAsia="ja-JP"/>
        </w:rPr>
        <w:drawing>
          <wp:inline distT="0" distB="0" distL="0" distR="0" wp14:anchorId="630581B6" wp14:editId="654E063F">
            <wp:extent cx="6113780" cy="2004695"/>
            <wp:effectExtent l="0" t="0" r="0" b="0"/>
            <wp:docPr id="11" name="Picture 11" descr="Asset 9leaf-reconnec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et 9leaf-reconnec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p>
    <w:p w:rsidR="007078B6" w:rsidRPr="0044118D" w:rsidRDefault="007078B6" w:rsidP="007078B6">
      <w:pPr>
        <w:pStyle w:val="TF"/>
        <w:rPr>
          <w:rFonts w:eastAsiaTheme="minorEastAsia"/>
        </w:rPr>
      </w:pPr>
      <w:r w:rsidRPr="0044118D">
        <w:rPr>
          <w:rFonts w:eastAsiaTheme="minorEastAsia"/>
        </w:rPr>
        <w:t xml:space="preserve">Figure </w:t>
      </w:r>
      <w:r>
        <w:rPr>
          <w:rFonts w:eastAsiaTheme="minorEastAsia"/>
        </w:rPr>
        <w:t>C.3</w:t>
      </w:r>
      <w:r w:rsidRPr="0044118D">
        <w:rPr>
          <w:rFonts w:eastAsiaTheme="minorEastAsia"/>
        </w:rPr>
        <w:t>-2: Restored Energy feeder to Distribution Substations</w:t>
      </w:r>
    </w:p>
    <w:p w:rsidR="007078B6" w:rsidRPr="0044118D" w:rsidRDefault="007078B6" w:rsidP="007078B6">
      <w:pPr>
        <w:rPr>
          <w:rFonts w:eastAsiaTheme="minorEastAsia"/>
        </w:rPr>
      </w:pPr>
      <w:r w:rsidRPr="0044118D">
        <w:rPr>
          <w:rFonts w:eastAsiaTheme="minorEastAsia"/>
        </w:rPr>
        <w:t>At the point when the distribution is again possible, it is necessary to resume service at distribution substation 3 and 4. However, as some time has elapsed, the UPS capacity of B will be exhausted. This will mean that any smart energy automated operations to distribution substation 3 and 4 will be impossible. Manual intervention to restart service will require substantially more time than automated response.</w:t>
      </w:r>
    </w:p>
    <w:p w:rsidR="007078B6" w:rsidRPr="0044118D" w:rsidRDefault="007078B6" w:rsidP="007078B6">
      <w:pPr>
        <w:rPr>
          <w:rFonts w:eastAsiaTheme="minorEastAsia"/>
        </w:rPr>
      </w:pPr>
      <w:r w:rsidRPr="0044118D">
        <w:rPr>
          <w:rFonts w:eastAsiaTheme="minorEastAsia"/>
        </w:rPr>
        <w:t xml:space="preserve">For this reason, this use case suggests a new operational capability to achieve rapid coordinated recovery. In this approach the DSO informs the </w:t>
      </w:r>
      <w:r>
        <w:rPr>
          <w:rFonts w:eastAsiaTheme="minorEastAsia"/>
        </w:rPr>
        <w:t>MNO</w:t>
      </w:r>
      <w:r w:rsidRPr="0044118D">
        <w:rPr>
          <w:rFonts w:eastAsiaTheme="minorEastAsia"/>
        </w:rPr>
        <w:t xml:space="preserve"> to reserve UPS capacity in certain sites, so that it will be possible to resume telecom operations</w:t>
      </w:r>
      <w:r w:rsidRPr="0044118D">
        <w:rPr>
          <w:rFonts w:eastAsiaTheme="minorEastAsia"/>
          <w:i/>
        </w:rPr>
        <w:t xml:space="preserve"> </w:t>
      </w:r>
      <w:r w:rsidRPr="0044118D">
        <w:rPr>
          <w:rFonts w:eastAsiaTheme="minorEastAsia"/>
        </w:rPr>
        <w:t>subsequent to the resumption of energy distribution service. If energy distribution service does not resume, after the UPS capacity becomes exhausted, telecom operations will become impossible.</w:t>
      </w:r>
    </w:p>
    <w:p w:rsidR="007078B6" w:rsidRPr="0044118D" w:rsidRDefault="007078B6" w:rsidP="007078B6">
      <w:pPr>
        <w:rPr>
          <w:rFonts w:eastAsiaTheme="minorEastAsia"/>
          <w:b/>
        </w:rPr>
      </w:pPr>
      <w:r w:rsidRPr="0044118D">
        <w:rPr>
          <w:rFonts w:eastAsiaTheme="minorEastAsia"/>
          <w:b/>
        </w:rPr>
        <w:t>Use case actors</w:t>
      </w:r>
    </w:p>
    <w:p w:rsidR="007078B6" w:rsidRPr="0044118D" w:rsidRDefault="007078B6" w:rsidP="007078B6">
      <w:pPr>
        <w:rPr>
          <w:rFonts w:eastAsiaTheme="minorEastAsia"/>
        </w:rPr>
      </w:pPr>
      <w:r w:rsidRPr="0044118D">
        <w:rPr>
          <w:rFonts w:eastAsiaTheme="minorEastAsia"/>
          <w:b/>
        </w:rPr>
        <w:t>DSO network operations centre 'management system'</w:t>
      </w:r>
      <w:r w:rsidRPr="0044118D">
        <w:rPr>
          <w:rFonts w:eastAsiaTheme="minorEastAsia"/>
        </w:rPr>
        <w:t xml:space="preserve"> </w:t>
      </w:r>
    </w:p>
    <w:p w:rsidR="007078B6" w:rsidRPr="0044118D" w:rsidRDefault="007078B6" w:rsidP="007078B6">
      <w:pPr>
        <w:rPr>
          <w:rFonts w:eastAsiaTheme="minorEastAsia"/>
          <w:b/>
        </w:rPr>
      </w:pPr>
      <w:r w:rsidRPr="0044118D">
        <w:rPr>
          <w:rFonts w:eastAsiaTheme="minorEastAsia"/>
        </w:rPr>
        <w:t>The DSO network operations centre management system (DSO-MS) maintains operational information used for DSO network operations. The DSO-MS supports interfaces defined in this use case. All other aspects of the DSO-MS are out of scope of 3GPP specification. The DSO-MS is a consumer of the 3GPP management system.</w:t>
      </w:r>
    </w:p>
    <w:p w:rsidR="007078B6" w:rsidRPr="0044118D" w:rsidRDefault="007078B6" w:rsidP="007078B6">
      <w:pPr>
        <w:rPr>
          <w:rFonts w:eastAsiaTheme="minorEastAsia"/>
          <w:b/>
        </w:rPr>
      </w:pPr>
      <w:r>
        <w:rPr>
          <w:rFonts w:eastAsiaTheme="minorEastAsia"/>
          <w:b/>
        </w:rPr>
        <w:t>MNO</w:t>
      </w:r>
      <w:r w:rsidRPr="0044118D">
        <w:rPr>
          <w:rFonts w:eastAsiaTheme="minorEastAsia"/>
          <w:b/>
        </w:rPr>
        <w:t xml:space="preserve"> operations centre 'management system'</w:t>
      </w:r>
    </w:p>
    <w:p w:rsidR="007078B6" w:rsidRDefault="007078B6" w:rsidP="007078B6">
      <w:pPr>
        <w:rPr>
          <w:rFonts w:eastAsiaTheme="minorEastAsia"/>
        </w:rPr>
      </w:pPr>
      <w:r w:rsidRPr="0044118D">
        <w:rPr>
          <w:rFonts w:eastAsiaTheme="minorEastAsia"/>
        </w:rPr>
        <w:t xml:space="preserve">The </w:t>
      </w:r>
      <w:r>
        <w:rPr>
          <w:rFonts w:eastAsiaTheme="minorEastAsia"/>
        </w:rPr>
        <w:t>MNO</w:t>
      </w:r>
      <w:r w:rsidRPr="0044118D">
        <w:rPr>
          <w:rFonts w:eastAsiaTheme="minorEastAsia"/>
        </w:rPr>
        <w:t xml:space="preserve"> operations centre management system (</w:t>
      </w:r>
      <w:r>
        <w:rPr>
          <w:rFonts w:eastAsiaTheme="minorEastAsia"/>
        </w:rPr>
        <w:t>MNO</w:t>
      </w:r>
      <w:r w:rsidRPr="0044118D">
        <w:rPr>
          <w:rFonts w:eastAsiaTheme="minorEastAsia"/>
        </w:rPr>
        <w:t xml:space="preserve">-MS) has and can expose operational information to DSOs concerning the network's configuration and status. The -MS as discussed in this use case can be considered a producer of management interfaces consumed by the DSO-MS. The </w:t>
      </w:r>
      <w:r>
        <w:rPr>
          <w:rFonts w:eastAsiaTheme="minorEastAsia"/>
        </w:rPr>
        <w:t>MNO-MS</w:t>
      </w:r>
      <w:r w:rsidRPr="0044118D">
        <w:rPr>
          <w:rFonts w:eastAsiaTheme="minorEastAsia"/>
        </w:rPr>
        <w:t xml:space="preserve"> is effectively a standardized subset of interfaces and semantics of the 3GPP management system. The </w:t>
      </w:r>
      <w:r>
        <w:rPr>
          <w:rFonts w:eastAsiaTheme="minorEastAsia"/>
        </w:rPr>
        <w:t>MNO-MS</w:t>
      </w:r>
      <w:r w:rsidRPr="0044118D">
        <w:rPr>
          <w:rFonts w:eastAsiaTheme="minorEastAsia"/>
        </w:rPr>
        <w:t xml:space="preserve"> is a 3GPP management system for 5G and the DSO-MS is not a 3GPP management system, however it supports mechanisms that are defined by 3GPP standards (e.g. it uses 'northbound interfaces' exposed by the 5G network management system.)</w:t>
      </w:r>
      <w:r>
        <w:rPr>
          <w:rFonts w:eastAsiaTheme="minorEastAsia"/>
        </w:rPr>
        <w:t xml:space="preserve"> </w:t>
      </w:r>
    </w:p>
    <w:p w:rsidR="007078B6" w:rsidRPr="0044118D" w:rsidRDefault="007078B6" w:rsidP="007078B6">
      <w:pPr>
        <w:rPr>
          <w:rFonts w:eastAsiaTheme="minorEastAsia"/>
        </w:rPr>
      </w:pPr>
      <w:r>
        <w:rPr>
          <w:rFonts w:eastAsiaTheme="minorEastAsia"/>
        </w:rPr>
        <w:t>Sites that are not managed by the MNO, e.g. for shared network operations, can be included in the exposed information and capabilities by means that are out of scope of 3GPP standardization.</w:t>
      </w:r>
    </w:p>
    <w:p w:rsidR="007078B6" w:rsidRPr="0044118D" w:rsidRDefault="007078B6" w:rsidP="007078B6">
      <w:pPr>
        <w:rPr>
          <w:rFonts w:eastAsiaTheme="minorEastAsia"/>
          <w:b/>
        </w:rPr>
      </w:pPr>
      <w:r w:rsidRPr="0044118D">
        <w:rPr>
          <w:rFonts w:eastAsiaTheme="minorEastAsia"/>
          <w:b/>
        </w:rPr>
        <w:lastRenderedPageBreak/>
        <w:t xml:space="preserve">Use case service flow </w:t>
      </w:r>
    </w:p>
    <w:p w:rsidR="007078B6" w:rsidRPr="0044118D" w:rsidRDefault="007078B6" w:rsidP="007078B6">
      <w:pPr>
        <w:rPr>
          <w:rFonts w:eastAsiaTheme="minorEastAsia"/>
        </w:rPr>
      </w:pPr>
      <w:r w:rsidRPr="0044118D">
        <w:rPr>
          <w:rFonts w:eastAsiaTheme="minorEastAsia"/>
        </w:rPr>
        <w:t>Preconditions:</w:t>
      </w:r>
    </w:p>
    <w:p w:rsidR="007078B6" w:rsidRPr="0044118D" w:rsidRDefault="007078B6" w:rsidP="007078B6">
      <w:pPr>
        <w:rPr>
          <w:rFonts w:eastAsiaTheme="minorEastAsia"/>
        </w:rPr>
      </w:pPr>
      <w:r w:rsidRPr="0044118D">
        <w:rPr>
          <w:rFonts w:eastAsiaTheme="minorEastAsia"/>
        </w:rPr>
        <w:t>The purpose of the following description is to explain the scenario in which the energy utility operates a network by means of diverse accesses. It is important to mention that other access systems are used to access the energy utility site networks as well, but only access via the mobile telecommunication system is in of scope of this use case.</w:t>
      </w:r>
    </w:p>
    <w:p w:rsidR="007078B6" w:rsidRPr="0044118D" w:rsidRDefault="007078B6" w:rsidP="007078B6">
      <w:pPr>
        <w:rPr>
          <w:rFonts w:eastAsiaTheme="minorEastAsia"/>
        </w:rPr>
      </w:pPr>
      <w:r w:rsidRPr="0044118D">
        <w:rPr>
          <w:rFonts w:eastAsiaTheme="minorEastAsia"/>
        </w:rPr>
        <w:t xml:space="preserve">An energy utility maintains many energy distribution substations. Each is an energy utility infrastructure site that is responsible for distribution of energy to customer sites. This energy utility infrastructure site's operation requires smart energy services. The smart energy services are used to manage and control DSO equipment. This equipment is present on a local area network in the energy utility infrastructure site, which is accessed (e.g. as a VLAN) over any access. In this use case, the access that is used is 3GPP access. A UE is used effectively to carry DSO energy utility infrastructure site communication opaquely (that is, as encrypted traffic) to the Utility Service Provider Network. </w:t>
      </w:r>
    </w:p>
    <w:p w:rsidR="007078B6" w:rsidRDefault="007078B6" w:rsidP="007078B6">
      <w:pPr>
        <w:rPr>
          <w:rFonts w:eastAsiaTheme="minorEastAsia"/>
        </w:rPr>
      </w:pPr>
      <w:r w:rsidRPr="0044118D">
        <w:rPr>
          <w:rFonts w:eastAsiaTheme="minorEastAsia"/>
        </w:rPr>
        <w:t xml:space="preserve">The DSO can obtain information from each UE that is used to provide access to the DSO networks. The DSO is, by means of this information obtained from UEs in the DSO network, aware of the Base station ID of the serving base station for each UE. </w:t>
      </w:r>
    </w:p>
    <w:p w:rsidR="007078B6" w:rsidRPr="0044118D" w:rsidRDefault="007078B6" w:rsidP="007078B6">
      <w:pPr>
        <w:pStyle w:val="NO"/>
      </w:pPr>
      <w:r>
        <w:t>NOTE 1:</w:t>
      </w:r>
      <w:r>
        <w:tab/>
        <w:t>The MNO exposed information regarding the base station ID and its associated Energy Supply ID and UPS status enables the DSO to determine which of the UEs deployed in their network will eventually be affected if the supply is out of service.</w:t>
      </w:r>
    </w:p>
    <w:p w:rsidR="007078B6" w:rsidRPr="0044118D" w:rsidRDefault="007078B6" w:rsidP="007078B6">
      <w:pPr>
        <w:rPr>
          <w:rFonts w:eastAsiaTheme="minorEastAsia"/>
        </w:rPr>
      </w:pPr>
      <w:r w:rsidRPr="0044118D">
        <w:rPr>
          <w:rFonts w:eastAsiaTheme="minorEastAsia"/>
        </w:rPr>
        <w:t xml:space="preserve">On a regular basis, e.g. daily, the DSO-MS reads information from the </w:t>
      </w:r>
      <w:r>
        <w:rPr>
          <w:rFonts w:eastAsiaTheme="minorEastAsia"/>
        </w:rPr>
        <w:t>MNO-MS</w:t>
      </w:r>
      <w:r w:rsidRPr="0044118D">
        <w:rPr>
          <w:rFonts w:eastAsiaTheme="minorEastAsia"/>
        </w:rPr>
        <w:t xml:space="preserve"> exposed 3GPP management system MnS Producer's exposed interfaces. The DSO-MS is aware which base stations each of the DSO's UE camp on. The DSO-MS is also aware of which base stations rely on which Distribution Substation. </w:t>
      </w:r>
    </w:p>
    <w:p w:rsidR="007078B6" w:rsidRPr="0044118D" w:rsidRDefault="007078B6" w:rsidP="007078B6">
      <w:pPr>
        <w:rPr>
          <w:rFonts w:eastAsiaTheme="minorEastAsia"/>
        </w:rPr>
      </w:pPr>
      <w:r w:rsidRPr="0044118D">
        <w:rPr>
          <w:rFonts w:eastAsiaTheme="minorEastAsia"/>
        </w:rPr>
        <w:t xml:space="preserve">Service Flow: </w:t>
      </w:r>
    </w:p>
    <w:p w:rsidR="007078B6" w:rsidRPr="0044118D" w:rsidRDefault="007078B6" w:rsidP="007078B6">
      <w:pPr>
        <w:pStyle w:val="TH"/>
        <w:rPr>
          <w:rFonts w:eastAsiaTheme="minorEastAsia"/>
        </w:rPr>
      </w:pPr>
      <w:r w:rsidRPr="0044118D">
        <w:rPr>
          <w:rFonts w:eastAsiaTheme="minorEastAsia"/>
          <w:noProof/>
          <w:lang w:val="en-US" w:eastAsia="ja-JP"/>
        </w:rPr>
        <w:drawing>
          <wp:inline distT="0" distB="0" distL="0" distR="0" wp14:anchorId="7D5284A3" wp14:editId="61B754AD">
            <wp:extent cx="6120765" cy="14243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p>
    <w:p w:rsidR="007078B6" w:rsidRPr="0044118D" w:rsidRDefault="007078B6" w:rsidP="007078B6">
      <w:pPr>
        <w:pStyle w:val="TF"/>
        <w:rPr>
          <w:rFonts w:eastAsiaTheme="minorEastAsia"/>
        </w:rPr>
      </w:pPr>
      <w:r w:rsidRPr="0044118D">
        <w:rPr>
          <w:rFonts w:eastAsiaTheme="minorEastAsia"/>
        </w:rPr>
        <w:t xml:space="preserve">Figure </w:t>
      </w:r>
      <w:r>
        <w:rPr>
          <w:rFonts w:eastAsiaTheme="minorEastAsia"/>
        </w:rPr>
        <w:t>C.3-3</w:t>
      </w:r>
      <w:r w:rsidRPr="0044118D">
        <w:rPr>
          <w:rFonts w:eastAsiaTheme="minorEastAsia"/>
        </w:rPr>
        <w:t>: Timeline for Restoration of a Distribution Substation</w:t>
      </w:r>
    </w:p>
    <w:p w:rsidR="007078B6" w:rsidRPr="0044118D" w:rsidRDefault="007078B6" w:rsidP="007078B6">
      <w:pPr>
        <w:pStyle w:val="B1"/>
        <w:rPr>
          <w:rFonts w:eastAsiaTheme="minorEastAsia"/>
        </w:rPr>
      </w:pPr>
      <w:r w:rsidRPr="0044118D">
        <w:rPr>
          <w:rFonts w:eastAsiaTheme="minorEastAsia"/>
        </w:rPr>
        <w:t>1.</w:t>
      </w:r>
      <w:r w:rsidRPr="0044118D">
        <w:rPr>
          <w:rFonts w:eastAsiaTheme="minorEastAsia"/>
        </w:rPr>
        <w:tab/>
        <w:t>At some time (T</w:t>
      </w:r>
      <w:r w:rsidRPr="0044118D">
        <w:rPr>
          <w:rFonts w:eastAsiaTheme="minorEastAsia"/>
          <w:vertAlign w:val="subscript"/>
        </w:rPr>
        <w:t>0</w:t>
      </w:r>
      <w:r w:rsidRPr="0044118D">
        <w:rPr>
          <w:rFonts w:eastAsiaTheme="minorEastAsia"/>
        </w:rPr>
        <w:t xml:space="preserve">) there is an outage incident either a planned or unplanned incident. </w:t>
      </w:r>
    </w:p>
    <w:p w:rsidR="007078B6" w:rsidRDefault="007078B6" w:rsidP="007078B6">
      <w:pPr>
        <w:pStyle w:val="B1"/>
        <w:rPr>
          <w:rFonts w:eastAsiaTheme="minorEastAsia"/>
        </w:rPr>
      </w:pPr>
      <w:r w:rsidRPr="0044118D">
        <w:rPr>
          <w:rFonts w:eastAsiaTheme="minorEastAsia"/>
        </w:rPr>
        <w:t>2.</w:t>
      </w:r>
      <w:r w:rsidRPr="0044118D">
        <w:rPr>
          <w:rFonts w:eastAsiaTheme="minorEastAsia"/>
        </w:rPr>
        <w:tab/>
        <w:t>The DSO-MS uses the standardized mechanism to request information from the MNO-MS, to identify the UPS capacity, including remaining time of operation, of the base stations in the vicinity of the outage, where the distribution substations will need to be switched on and off.</w:t>
      </w:r>
      <w:r w:rsidRPr="0044118D">
        <w:rPr>
          <w:rFonts w:eastAsiaTheme="minorEastAsia"/>
        </w:rPr>
        <w:br/>
      </w:r>
      <w:r w:rsidRPr="0044118D">
        <w:rPr>
          <w:rFonts w:eastAsiaTheme="minorEastAsia"/>
        </w:rPr>
        <w:br/>
        <w:t xml:space="preserve">This request may be done repeatedly, over time, so that the DSO-MS can track the status of the MNO-MS. The MNO-MS </w:t>
      </w:r>
      <w:r>
        <w:rPr>
          <w:rFonts w:eastAsiaTheme="minorEastAsia"/>
        </w:rPr>
        <w:t>should</w:t>
      </w:r>
      <w:r w:rsidRPr="0044118D">
        <w:rPr>
          <w:rFonts w:eastAsiaTheme="minorEastAsia"/>
        </w:rPr>
        <w:t xml:space="preserve"> inform the DSO-MS of the current UPS status for a specific Energy Supply ID.</w:t>
      </w:r>
    </w:p>
    <w:p w:rsidR="007078B6" w:rsidRPr="0044118D" w:rsidRDefault="007078B6" w:rsidP="007078B6">
      <w:pPr>
        <w:pStyle w:val="B1"/>
        <w:rPr>
          <w:rFonts w:eastAsiaTheme="minorEastAsia"/>
        </w:rPr>
      </w:pPr>
      <w:r>
        <w:rPr>
          <w:rFonts w:eastAsiaTheme="minorEastAsia"/>
        </w:rPr>
        <w:t>NOTE 2:</w:t>
      </w:r>
      <w:r>
        <w:rPr>
          <w:rFonts w:eastAsiaTheme="minorEastAsia"/>
        </w:rPr>
        <w:tab/>
        <w:t>It is especially important for the MNO-MS to inform the DSO-MS of the UPS status of sites that are Base Stations.</w:t>
      </w:r>
    </w:p>
    <w:p w:rsidR="007078B6" w:rsidRPr="0044118D" w:rsidRDefault="007078B6" w:rsidP="007078B6">
      <w:pPr>
        <w:pStyle w:val="B1"/>
        <w:rPr>
          <w:rFonts w:eastAsiaTheme="minorEastAsia"/>
        </w:rPr>
      </w:pPr>
      <w:r w:rsidRPr="0044118D">
        <w:rPr>
          <w:rFonts w:eastAsiaTheme="minorEastAsia"/>
        </w:rPr>
        <w:t>3.</w:t>
      </w:r>
      <w:r w:rsidRPr="0044118D">
        <w:rPr>
          <w:rFonts w:eastAsiaTheme="minorEastAsia"/>
        </w:rPr>
        <w:tab/>
        <w:t>At some subsequent time (T</w:t>
      </w:r>
      <w:r w:rsidRPr="0044118D">
        <w:rPr>
          <w:rFonts w:eastAsiaTheme="minorEastAsia"/>
          <w:vertAlign w:val="subscript"/>
        </w:rPr>
        <w:t>1</w:t>
      </w:r>
      <w:r w:rsidRPr="0044118D">
        <w:rPr>
          <w:rFonts w:eastAsiaTheme="minorEastAsia"/>
        </w:rPr>
        <w:t xml:space="preserve">), the energy utility begins restoration of energy feeder lines or other affected infrastructure. </w:t>
      </w:r>
    </w:p>
    <w:p w:rsidR="007078B6" w:rsidRPr="0044118D" w:rsidRDefault="007078B6" w:rsidP="007078B6">
      <w:pPr>
        <w:pStyle w:val="B1"/>
        <w:rPr>
          <w:rFonts w:eastAsiaTheme="minorEastAsia"/>
        </w:rPr>
      </w:pPr>
      <w:r w:rsidRPr="0044118D">
        <w:rPr>
          <w:rFonts w:eastAsiaTheme="minorEastAsia"/>
        </w:rPr>
        <w:t>4.</w:t>
      </w:r>
      <w:r w:rsidRPr="0044118D">
        <w:rPr>
          <w:rFonts w:eastAsiaTheme="minorEastAsia"/>
        </w:rPr>
        <w:tab/>
        <w:t>The period of time that will elapse before the restoration of energy service from some set of distribution substations will be longer than the UPS capacity of the mobile infrastructure sites. This use case assumes that the MNO knows or can estimate the remaining time of operation after T</w:t>
      </w:r>
      <w:r w:rsidRPr="0044118D">
        <w:rPr>
          <w:rFonts w:eastAsiaTheme="minorEastAsia"/>
          <w:vertAlign w:val="subscript"/>
        </w:rPr>
        <w:t>0</w:t>
      </w:r>
      <w:r w:rsidRPr="0044118D">
        <w:rPr>
          <w:rFonts w:eastAsiaTheme="minorEastAsia"/>
        </w:rPr>
        <w:t xml:space="preserve"> given the UPS capacity of different mobile infrastructure sites, as received in step 2, shown as a, b, c, d in Figure </w:t>
      </w:r>
      <w:r>
        <w:rPr>
          <w:rFonts w:eastAsiaTheme="minorEastAsia"/>
        </w:rPr>
        <w:t>Y.3-3</w:t>
      </w:r>
      <w:r w:rsidRPr="0044118D">
        <w:rPr>
          <w:rFonts w:eastAsiaTheme="minorEastAsia"/>
        </w:rPr>
        <w:t>. That is, T</w:t>
      </w:r>
      <w:r w:rsidRPr="0044118D">
        <w:rPr>
          <w:rFonts w:eastAsiaTheme="minorEastAsia"/>
          <w:vertAlign w:val="subscript"/>
        </w:rPr>
        <w:t>2</w:t>
      </w:r>
      <w:r w:rsidRPr="0044118D">
        <w:rPr>
          <w:rFonts w:eastAsiaTheme="minorEastAsia"/>
        </w:rPr>
        <w:t xml:space="preserve"> occurs </w:t>
      </w:r>
      <w:r w:rsidRPr="0044118D">
        <w:rPr>
          <w:rFonts w:eastAsiaTheme="minorEastAsia"/>
          <w:i/>
        </w:rPr>
        <w:t>after</w:t>
      </w:r>
      <w:r w:rsidRPr="0044118D">
        <w:rPr>
          <w:rFonts w:eastAsiaTheme="minorEastAsia"/>
        </w:rPr>
        <w:t xml:space="preserve"> the UPS capacity is exhausted in the sites affected by the energy outage. This use case assumes that the DSO knows or can estimate time at which energy distribution service can resume, shown as T</w:t>
      </w:r>
      <w:r w:rsidRPr="0044118D">
        <w:rPr>
          <w:rFonts w:eastAsiaTheme="minorEastAsia"/>
          <w:vertAlign w:val="subscript"/>
        </w:rPr>
        <w:t>2</w:t>
      </w:r>
      <w:r w:rsidRPr="0044118D">
        <w:rPr>
          <w:rFonts w:eastAsiaTheme="minorEastAsia"/>
        </w:rPr>
        <w:t xml:space="preserve"> in figure 6.3.2-1. This may not be the exact time at which resumption of energy service can resume, which is shown as T</w:t>
      </w:r>
      <w:r w:rsidRPr="0044118D">
        <w:rPr>
          <w:rFonts w:eastAsiaTheme="minorEastAsia"/>
          <w:vertAlign w:val="subscript"/>
        </w:rPr>
        <w:t>3</w:t>
      </w:r>
      <w:r w:rsidRPr="0044118D">
        <w:rPr>
          <w:rFonts w:eastAsiaTheme="minorEastAsia"/>
        </w:rPr>
        <w:t>. T</w:t>
      </w:r>
      <w:r w:rsidRPr="0044118D">
        <w:rPr>
          <w:rFonts w:eastAsiaTheme="minorEastAsia"/>
          <w:vertAlign w:val="subscript"/>
        </w:rPr>
        <w:t xml:space="preserve">2 </w:t>
      </w:r>
      <w:r w:rsidRPr="0044118D">
        <w:rPr>
          <w:rFonts w:eastAsiaTheme="minorEastAsia"/>
        </w:rPr>
        <w:t>is an estimate when the energy feeder will have recovered, while T</w:t>
      </w:r>
      <w:r w:rsidRPr="0044118D">
        <w:rPr>
          <w:rFonts w:eastAsiaTheme="minorEastAsia"/>
          <w:vertAlign w:val="subscript"/>
        </w:rPr>
        <w:t xml:space="preserve">3 </w:t>
      </w:r>
      <w:r w:rsidRPr="0044118D">
        <w:rPr>
          <w:rFonts w:eastAsiaTheme="minorEastAsia"/>
        </w:rPr>
        <w:t xml:space="preserve">represents the time at which energy feeder service resumes and restoration of distribution is possible. </w:t>
      </w:r>
    </w:p>
    <w:p w:rsidR="007078B6" w:rsidRPr="0044118D" w:rsidRDefault="007078B6" w:rsidP="007078B6">
      <w:pPr>
        <w:pStyle w:val="B1"/>
        <w:rPr>
          <w:rFonts w:eastAsiaTheme="minorEastAsia"/>
        </w:rPr>
      </w:pPr>
      <w:r w:rsidRPr="0044118D">
        <w:rPr>
          <w:rFonts w:eastAsiaTheme="minorEastAsia"/>
        </w:rPr>
        <w:t>5.</w:t>
      </w:r>
      <w:r w:rsidRPr="0044118D">
        <w:rPr>
          <w:rFonts w:eastAsiaTheme="minorEastAsia"/>
        </w:rPr>
        <w:tab/>
        <w:t xml:space="preserve">The energy feeder for one or more energy distribution substations is now complete. At this point, it will be possible to restore energy distribution. However, operations are required at the distribution substation. This can be performed by smart energy services remotely if there is network coverage. The starting time, when the MNO </w:t>
      </w:r>
      <w:r w:rsidRPr="0044118D">
        <w:rPr>
          <w:rFonts w:eastAsiaTheme="minorEastAsia"/>
        </w:rPr>
        <w:lastRenderedPageBreak/>
        <w:t xml:space="preserve">provides service with remaining UPS capacity, is shown in Figure </w:t>
      </w:r>
      <w:r>
        <w:rPr>
          <w:rFonts w:eastAsiaTheme="minorEastAsia"/>
        </w:rPr>
        <w:t>C.3-3</w:t>
      </w:r>
      <w:r w:rsidRPr="0044118D">
        <w:rPr>
          <w:rFonts w:eastAsiaTheme="minorEastAsia"/>
        </w:rPr>
        <w:t xml:space="preserve"> as T</w:t>
      </w:r>
      <w:r w:rsidRPr="0044118D">
        <w:rPr>
          <w:rFonts w:eastAsiaTheme="minorEastAsia"/>
          <w:vertAlign w:val="subscript"/>
        </w:rPr>
        <w:t>3</w:t>
      </w:r>
      <w:r w:rsidRPr="0044118D">
        <w:rPr>
          <w:rFonts w:eastAsiaTheme="minorEastAsia"/>
        </w:rPr>
        <w:t>. The smart energy services to restore energy distribution services to all customers, including the MNO, is shown as T</w:t>
      </w:r>
      <w:r w:rsidRPr="0044118D">
        <w:rPr>
          <w:rFonts w:eastAsiaTheme="minorEastAsia"/>
          <w:vertAlign w:val="subscript"/>
        </w:rPr>
        <w:t>4</w:t>
      </w:r>
      <w:r w:rsidRPr="0044118D">
        <w:rPr>
          <w:rFonts w:eastAsiaTheme="minorEastAsia"/>
        </w:rPr>
        <w:t>.</w:t>
      </w:r>
    </w:p>
    <w:p w:rsidR="007078B6" w:rsidRPr="0044118D" w:rsidRDefault="007078B6" w:rsidP="007078B6">
      <w:pPr>
        <w:pStyle w:val="B1"/>
      </w:pPr>
      <w:r>
        <w:tab/>
      </w:r>
      <w:r w:rsidRPr="0044118D">
        <w:t>There are two alternatives for how the restoration can occur. Manually, as described in 6a</w:t>
      </w:r>
      <w:r>
        <w:t xml:space="preserve">, or with remote </w:t>
      </w:r>
      <w:r w:rsidRPr="0044118D">
        <w:t>intervention, as described in 6b.</w:t>
      </w:r>
    </w:p>
    <w:p w:rsidR="007078B6" w:rsidRPr="0044118D" w:rsidRDefault="007078B6" w:rsidP="007078B6">
      <w:pPr>
        <w:pStyle w:val="B1"/>
        <w:rPr>
          <w:rFonts w:eastAsiaTheme="minorEastAsia"/>
        </w:rPr>
      </w:pPr>
      <w:r w:rsidRPr="0044118D">
        <w:rPr>
          <w:rFonts w:eastAsiaTheme="minorEastAsia"/>
        </w:rPr>
        <w:t>6a.</w:t>
      </w:r>
      <w:r w:rsidRPr="0044118D">
        <w:rPr>
          <w:rFonts w:eastAsiaTheme="minorEastAsia"/>
        </w:rPr>
        <w:tab/>
        <w:t>Without prior arrangement, there will be no UPS capacity remaining in the infrastructure that serves the distribution substations that have restored power. In this case, manual intervention is required to restore energy distribution. This will be complete after a substantial period of time (T</w:t>
      </w:r>
      <w:r w:rsidRPr="0044118D">
        <w:rPr>
          <w:rFonts w:eastAsiaTheme="minorEastAsia"/>
          <w:vertAlign w:val="subscript"/>
        </w:rPr>
        <w:t>5</w:t>
      </w:r>
      <w:r w:rsidRPr="0044118D">
        <w:rPr>
          <w:rFonts w:eastAsiaTheme="minorEastAsia"/>
        </w:rPr>
        <w:t>).</w:t>
      </w:r>
    </w:p>
    <w:p w:rsidR="007078B6" w:rsidRPr="0044118D" w:rsidRDefault="007078B6" w:rsidP="007078B6">
      <w:pPr>
        <w:pStyle w:val="B1"/>
        <w:rPr>
          <w:rFonts w:eastAsiaTheme="minorEastAsia"/>
        </w:rPr>
      </w:pPr>
      <w:r w:rsidRPr="0044118D">
        <w:rPr>
          <w:rFonts w:eastAsiaTheme="minorEastAsia"/>
        </w:rPr>
        <w:t>6b.</w:t>
      </w:r>
      <w:r w:rsidRPr="0044118D">
        <w:rPr>
          <w:rFonts w:eastAsiaTheme="minorEastAsia"/>
        </w:rPr>
        <w:tab/>
        <w:t>Alternatively, prior arrangement can be made so UPS capacity will remain in the infrastructure at the time it is needed to restore energy distribution service. This prior arrangement is described in the steps below, and consists of operations between the DSO-MS and MNO-MS.</w:t>
      </w:r>
    </w:p>
    <w:p w:rsidR="007078B6" w:rsidRPr="0044118D" w:rsidRDefault="007078B6" w:rsidP="007078B6">
      <w:pPr>
        <w:pStyle w:val="B1"/>
        <w:rPr>
          <w:rFonts w:eastAsiaTheme="minorEastAsia"/>
        </w:rPr>
      </w:pPr>
      <w:r>
        <w:rPr>
          <w:rFonts w:eastAsiaTheme="minorEastAsia"/>
        </w:rPr>
        <w:tab/>
      </w:r>
      <w:r w:rsidRPr="0044118D">
        <w:rPr>
          <w:rFonts w:eastAsiaTheme="minorEastAsia"/>
        </w:rPr>
        <w:t>This</w:t>
      </w:r>
      <w:r>
        <w:rPr>
          <w:rFonts w:eastAsiaTheme="minorEastAsia"/>
        </w:rPr>
        <w:t xml:space="preserve"> Rapid Recovery process</w:t>
      </w:r>
      <w:r w:rsidRPr="0044118D">
        <w:rPr>
          <w:rFonts w:eastAsiaTheme="minorEastAsia"/>
        </w:rPr>
        <w:t xml:space="preserve"> enable</w:t>
      </w:r>
      <w:r>
        <w:rPr>
          <w:rFonts w:eastAsiaTheme="minorEastAsia"/>
        </w:rPr>
        <w:t>s</w:t>
      </w:r>
      <w:r w:rsidRPr="0044118D">
        <w:rPr>
          <w:rFonts w:eastAsiaTheme="minorEastAsia"/>
        </w:rPr>
        <w:t xml:space="preserve"> the situation that, at time (T</w:t>
      </w:r>
      <w:r w:rsidRPr="0044118D">
        <w:rPr>
          <w:rFonts w:eastAsiaTheme="minorEastAsia"/>
          <w:vertAlign w:val="subscript"/>
        </w:rPr>
        <w:t>3</w:t>
      </w:r>
      <w:r w:rsidRPr="0044118D">
        <w:rPr>
          <w:rFonts w:eastAsiaTheme="minorEastAsia"/>
        </w:rPr>
        <w:t>), the MNO is able to use remaining UPS capacity to offer telecommunication service at the time at which the DSO will perform remote operations by means of data communications to restore service in the sites affected by the outage, and operates them until the outage concludes.</w:t>
      </w:r>
    </w:p>
    <w:p w:rsidR="007078B6" w:rsidRPr="0044118D" w:rsidRDefault="007078B6" w:rsidP="007078B6">
      <w:pPr>
        <w:pStyle w:val="B1"/>
        <w:rPr>
          <w:rFonts w:eastAsiaTheme="minorEastAsia"/>
        </w:rPr>
      </w:pPr>
      <w:r w:rsidRPr="0044118D">
        <w:rPr>
          <w:rFonts w:eastAsiaTheme="minorEastAsia"/>
        </w:rPr>
        <w:t>6.b.1.</w:t>
      </w:r>
      <w:r w:rsidRPr="0044118D">
        <w:rPr>
          <w:rFonts w:eastAsiaTheme="minorEastAsia"/>
        </w:rPr>
        <w:tab/>
        <w:t>In this use case, the DSO-MS communicates to the MNO-MS:</w:t>
      </w:r>
    </w:p>
    <w:p w:rsidR="007078B6" w:rsidRPr="0044118D" w:rsidRDefault="007078B6" w:rsidP="007078B6">
      <w:pPr>
        <w:pStyle w:val="B2"/>
        <w:rPr>
          <w:rFonts w:eastAsiaTheme="minorEastAsia"/>
        </w:rPr>
      </w:pPr>
      <w:r>
        <w:rPr>
          <w:rFonts w:eastAsiaTheme="minorEastAsia"/>
        </w:rPr>
        <w:t>-</w:t>
      </w:r>
      <w:r>
        <w:rPr>
          <w:rFonts w:eastAsiaTheme="minorEastAsia"/>
        </w:rPr>
        <w:tab/>
      </w:r>
      <w:r w:rsidRPr="0044118D">
        <w:rPr>
          <w:rFonts w:eastAsiaTheme="minorEastAsia"/>
        </w:rPr>
        <w:t>the affected sites (identified by the associated Energy Supply IDs) by the outage</w:t>
      </w:r>
    </w:p>
    <w:p w:rsidR="007078B6" w:rsidRPr="0044118D" w:rsidRDefault="007078B6" w:rsidP="007078B6">
      <w:pPr>
        <w:pStyle w:val="B2"/>
        <w:rPr>
          <w:rFonts w:eastAsiaTheme="minorEastAsia"/>
        </w:rPr>
      </w:pPr>
      <w:r>
        <w:rPr>
          <w:rFonts w:eastAsiaTheme="minorEastAsia"/>
        </w:rPr>
        <w:t>-</w:t>
      </w:r>
      <w:r>
        <w:rPr>
          <w:rFonts w:eastAsiaTheme="minorEastAsia"/>
        </w:rPr>
        <w:tab/>
      </w:r>
      <w:r w:rsidRPr="0044118D">
        <w:rPr>
          <w:rFonts w:eastAsiaTheme="minorEastAsia"/>
        </w:rPr>
        <w:t>the time X after which recovery is possible</w:t>
      </w:r>
    </w:p>
    <w:p w:rsidR="007078B6" w:rsidRPr="0044118D" w:rsidRDefault="007078B6" w:rsidP="007078B6">
      <w:pPr>
        <w:pStyle w:val="B2"/>
        <w:rPr>
          <w:rFonts w:eastAsiaTheme="minorEastAsia"/>
        </w:rPr>
      </w:pPr>
      <w:r>
        <w:rPr>
          <w:rFonts w:eastAsiaTheme="minorEastAsia"/>
        </w:rPr>
        <w:t>-</w:t>
      </w:r>
      <w:r>
        <w:rPr>
          <w:rFonts w:eastAsiaTheme="minorEastAsia"/>
        </w:rPr>
        <w:tab/>
      </w:r>
      <w:r w:rsidRPr="0044118D">
        <w:rPr>
          <w:rFonts w:eastAsiaTheme="minorEastAsia"/>
        </w:rPr>
        <w:t>the time Y (that is a certain interval of time after X) that the recovery is expected to complete (a small number of minutes)</w:t>
      </w:r>
    </w:p>
    <w:p w:rsidR="007078B6" w:rsidRPr="0044118D" w:rsidRDefault="007078B6" w:rsidP="007078B6">
      <w:pPr>
        <w:rPr>
          <w:rFonts w:eastAsiaTheme="minorEastAsia"/>
        </w:rPr>
      </w:pPr>
      <w:r w:rsidRPr="0044118D">
        <w:rPr>
          <w:rFonts w:eastAsiaTheme="minorEastAsia"/>
        </w:rPr>
        <w:t xml:space="preserve">The </w:t>
      </w:r>
      <w:r>
        <w:rPr>
          <w:rFonts w:eastAsiaTheme="minorEastAsia"/>
        </w:rPr>
        <w:t xml:space="preserve">MNO </w:t>
      </w:r>
      <w:del w:id="103" w:author="Eruj" w:date="2023-11-03T14:39:00Z">
        <w:r w:rsidRPr="0044118D" w:rsidDel="007078B6">
          <w:rPr>
            <w:rFonts w:eastAsiaTheme="minorEastAsia"/>
          </w:rPr>
          <w:delText>site operator</w:delText>
        </w:r>
        <w:r w:rsidDel="007078B6">
          <w:rPr>
            <w:rFonts w:eastAsiaTheme="minorEastAsia"/>
          </w:rPr>
          <w:delText xml:space="preserve"> </w:delText>
        </w:r>
      </w:del>
      <w:r>
        <w:rPr>
          <w:rFonts w:eastAsiaTheme="minorEastAsia"/>
        </w:rPr>
        <w:t>(or the site operator of a site essential to the MNO that is operated by a third party, see annex B)</w:t>
      </w:r>
      <w:r w:rsidRPr="0044118D">
        <w:rPr>
          <w:rFonts w:eastAsiaTheme="minorEastAsia"/>
        </w:rPr>
        <w:t>, knowing this, has the opportunity to manage the use of the UPS in the affected sites so that they do not exhaust at time (a, b, c, d</w:t>
      </w:r>
      <w:r w:rsidRPr="00312D48">
        <w:rPr>
          <w:rFonts w:eastAsiaTheme="minorEastAsia"/>
        </w:rPr>
        <w:t>, etc.</w:t>
      </w:r>
      <w:r w:rsidRPr="0044118D">
        <w:rPr>
          <w:rFonts w:eastAsiaTheme="minorEastAsia"/>
        </w:rPr>
        <w:t>). Rather, capacity sufficient for operation of the base station between time X and Y is reserved. Figure </w:t>
      </w:r>
      <w:r>
        <w:rPr>
          <w:rFonts w:eastAsiaTheme="minorEastAsia"/>
        </w:rPr>
        <w:t>C.3-4</w:t>
      </w:r>
      <w:r w:rsidRPr="0044118D">
        <w:rPr>
          <w:rFonts w:eastAsiaTheme="minorEastAsia"/>
        </w:rPr>
        <w:t xml:space="preserve"> below shows a concrete example of this interaction.</w:t>
      </w:r>
    </w:p>
    <w:p w:rsidR="007078B6" w:rsidRPr="0044118D" w:rsidRDefault="007078B6" w:rsidP="007078B6">
      <w:pPr>
        <w:pStyle w:val="TH"/>
        <w:rPr>
          <w:rFonts w:eastAsiaTheme="minorEastAsia"/>
        </w:rPr>
      </w:pPr>
      <w:r w:rsidRPr="0044118D">
        <w:rPr>
          <w:rFonts w:eastAsiaTheme="minorEastAsia"/>
          <w:noProof/>
          <w:lang w:val="en-US" w:eastAsia="ja-JP"/>
        </w:rPr>
        <w:drawing>
          <wp:inline distT="0" distB="0" distL="0" distR="0" wp14:anchorId="51386D9A" wp14:editId="7CD19757">
            <wp:extent cx="4851780" cy="1297295"/>
            <wp:effectExtent l="0" t="0" r="635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2leaf-failure-scenari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60233" cy="1299555"/>
                    </a:xfrm>
                    <a:prstGeom prst="rect">
                      <a:avLst/>
                    </a:prstGeom>
                  </pic:spPr>
                </pic:pic>
              </a:graphicData>
            </a:graphic>
          </wp:inline>
        </w:drawing>
      </w:r>
    </w:p>
    <w:p w:rsidR="007078B6" w:rsidRPr="0044118D" w:rsidRDefault="007078B6" w:rsidP="007078B6">
      <w:pPr>
        <w:pStyle w:val="TF"/>
        <w:rPr>
          <w:rFonts w:eastAsiaTheme="minorEastAsia"/>
        </w:rPr>
      </w:pPr>
      <w:r w:rsidRPr="0044118D">
        <w:rPr>
          <w:rFonts w:eastAsiaTheme="minorEastAsia"/>
        </w:rPr>
        <w:t xml:space="preserve">Figure </w:t>
      </w:r>
      <w:r>
        <w:rPr>
          <w:rFonts w:eastAsiaTheme="minorEastAsia"/>
        </w:rPr>
        <w:t>C.3-4</w:t>
      </w:r>
      <w:r w:rsidRPr="0044118D">
        <w:rPr>
          <w:rFonts w:eastAsiaTheme="minorEastAsia"/>
        </w:rPr>
        <w:t>: Example of Restoration Scenario of a Distribution Substation</w:t>
      </w:r>
    </w:p>
    <w:p w:rsidR="007078B6" w:rsidRPr="0044118D" w:rsidRDefault="007078B6" w:rsidP="007078B6">
      <w:pPr>
        <w:pStyle w:val="TH"/>
        <w:rPr>
          <w:rFonts w:eastAsiaTheme="minorEastAsia"/>
        </w:rPr>
      </w:pPr>
      <w:r w:rsidRPr="0044118D">
        <w:rPr>
          <w:rFonts w:eastAsiaTheme="minorEastAsia"/>
        </w:rPr>
        <w:t xml:space="preserve">Table </w:t>
      </w:r>
      <w:r>
        <w:rPr>
          <w:rFonts w:eastAsiaTheme="minorEastAsia"/>
        </w:rPr>
        <w:t>C.3</w:t>
      </w:r>
      <w:r w:rsidRPr="0044118D">
        <w:rPr>
          <w:rFonts w:eastAsiaTheme="minorEastAsia"/>
        </w:rPr>
        <w:t>-1: Example Sequence of Restoration of a Distribution Substation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6"/>
        <w:gridCol w:w="7933"/>
      </w:tblGrid>
      <w:tr w:rsidR="007078B6" w:rsidRPr="0044118D" w:rsidTr="009E0B76">
        <w:trPr>
          <w:jc w:val="center"/>
        </w:trPr>
        <w:tc>
          <w:tcPr>
            <w:tcW w:w="1696" w:type="dxa"/>
            <w:shd w:val="clear" w:color="auto" w:fill="auto"/>
          </w:tcPr>
          <w:p w:rsidR="007078B6" w:rsidRPr="0044118D" w:rsidRDefault="007078B6" w:rsidP="009E0B76">
            <w:pPr>
              <w:pStyle w:val="TAH"/>
              <w:rPr>
                <w:rFonts w:eastAsiaTheme="minorEastAsia"/>
              </w:rPr>
            </w:pPr>
            <w:r w:rsidRPr="0044118D">
              <w:rPr>
                <w:rFonts w:eastAsiaTheme="minorEastAsia"/>
              </w:rPr>
              <w:t>Time</w:t>
            </w:r>
          </w:p>
        </w:tc>
        <w:tc>
          <w:tcPr>
            <w:tcW w:w="7933" w:type="dxa"/>
            <w:shd w:val="clear" w:color="auto" w:fill="auto"/>
          </w:tcPr>
          <w:p w:rsidR="007078B6" w:rsidRPr="0044118D" w:rsidRDefault="007078B6" w:rsidP="009E0B76">
            <w:pPr>
              <w:pStyle w:val="TAH"/>
              <w:rPr>
                <w:rFonts w:eastAsiaTheme="minorEastAsia"/>
              </w:rPr>
            </w:pPr>
            <w:r w:rsidRPr="0044118D">
              <w:rPr>
                <w:rFonts w:eastAsiaTheme="minorEastAsia"/>
              </w:rPr>
              <w:t>Event</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00:34</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A storm rages and causes power lines to collapse in the mountain province. Energy distribution service by Distribution Substation 3 is no longer possible!</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00:36</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The DSO informs the MNO that there has been an energy distribution incident that will affect site S. The DSO expects to repair the medium voltage line by 02:45, and if telecommunications service permits it, remote control (using Distribution Automation and SCADA controls) of all sites served by Distr</w:t>
            </w:r>
            <w:r>
              <w:rPr>
                <w:rFonts w:eastAsiaTheme="minorEastAsia"/>
              </w:rPr>
              <w:t>ib</w:t>
            </w:r>
            <w:r w:rsidRPr="0044118D">
              <w:rPr>
                <w:rFonts w:eastAsiaTheme="minorEastAsia"/>
              </w:rPr>
              <w:t>ution Substation 3 can be restored - by 02:50.</w:t>
            </w:r>
          </w:p>
          <w:p w:rsidR="007078B6" w:rsidRPr="0044118D" w:rsidRDefault="007078B6" w:rsidP="009E0B76">
            <w:pPr>
              <w:pStyle w:val="TAL"/>
              <w:rPr>
                <w:rFonts w:eastAsiaTheme="minorEastAsia"/>
              </w:rPr>
            </w:pPr>
          </w:p>
          <w:p w:rsidR="007078B6" w:rsidRPr="0044118D" w:rsidRDefault="007078B6" w:rsidP="009E0B76">
            <w:pPr>
              <w:pStyle w:val="TAL"/>
              <w:rPr>
                <w:rFonts w:eastAsiaTheme="minorEastAsia"/>
              </w:rPr>
            </w:pPr>
            <w:r w:rsidRPr="0044118D">
              <w:rPr>
                <w:rFonts w:eastAsiaTheme="minorEastAsia"/>
              </w:rPr>
              <w:t>In terms of the procedure step 5a, X=0:2:45, Y = 5 minutes.</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00:40</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The MNO conserves energy as appropriate to conserve 5 minutes of operating capacity of their UPS reserve.</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02:38</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The DSO informs the MNO that the feeder line is restored. Remote control restoration of service can begin now. This is T</w:t>
            </w:r>
            <w:r w:rsidRPr="0044118D">
              <w:rPr>
                <w:rFonts w:eastAsiaTheme="minorEastAsia"/>
                <w:vertAlign w:val="subscript"/>
              </w:rPr>
              <w:t>2</w:t>
            </w:r>
            <w:r w:rsidRPr="0044118D">
              <w:rPr>
                <w:rFonts w:eastAsiaTheme="minorEastAsia"/>
              </w:rPr>
              <w:t xml:space="preserve"> in Figure 6.3.2-1.</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02:43</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The MNO resumes operation at site S. The DSO is informed that the service has resumed.</w:t>
            </w:r>
          </w:p>
        </w:tc>
      </w:tr>
      <w:tr w:rsidR="007078B6" w:rsidRPr="0044118D" w:rsidTr="009E0B76">
        <w:trPr>
          <w:jc w:val="center"/>
        </w:trPr>
        <w:tc>
          <w:tcPr>
            <w:tcW w:w="1696" w:type="dxa"/>
            <w:shd w:val="clear" w:color="auto" w:fill="auto"/>
          </w:tcPr>
          <w:p w:rsidR="007078B6" w:rsidRPr="0044118D" w:rsidRDefault="007078B6" w:rsidP="009E0B76">
            <w:pPr>
              <w:pStyle w:val="TF"/>
              <w:rPr>
                <w:rFonts w:eastAsiaTheme="minorEastAsia"/>
              </w:rPr>
            </w:pPr>
            <w:r w:rsidRPr="0044118D">
              <w:rPr>
                <w:rFonts w:eastAsiaTheme="minorEastAsia"/>
              </w:rPr>
              <w:t>02:47</w:t>
            </w:r>
          </w:p>
        </w:tc>
        <w:tc>
          <w:tcPr>
            <w:tcW w:w="7933" w:type="dxa"/>
            <w:shd w:val="clear" w:color="auto" w:fill="auto"/>
          </w:tcPr>
          <w:p w:rsidR="007078B6" w:rsidRPr="0044118D" w:rsidRDefault="007078B6" w:rsidP="009E0B76">
            <w:pPr>
              <w:pStyle w:val="TAL"/>
              <w:rPr>
                <w:rFonts w:eastAsiaTheme="minorEastAsia"/>
              </w:rPr>
            </w:pPr>
            <w:r w:rsidRPr="0044118D">
              <w:rPr>
                <w:rFonts w:eastAsiaTheme="minorEastAsia"/>
              </w:rPr>
              <w:t>The DSO completes distribution automation. Site S now has energy service. This is T</w:t>
            </w:r>
            <w:r w:rsidRPr="0044118D">
              <w:rPr>
                <w:rFonts w:eastAsiaTheme="minorEastAsia"/>
                <w:vertAlign w:val="subscript"/>
              </w:rPr>
              <w:t>4</w:t>
            </w:r>
            <w:r w:rsidRPr="0044118D">
              <w:rPr>
                <w:rFonts w:eastAsiaTheme="minorEastAsia"/>
              </w:rPr>
              <w:t xml:space="preserve"> in Figure 6.3.2-1.</w:t>
            </w:r>
          </w:p>
        </w:tc>
      </w:tr>
    </w:tbl>
    <w:p w:rsidR="007078B6" w:rsidRPr="0044118D" w:rsidRDefault="007078B6" w:rsidP="007078B6">
      <w:pPr>
        <w:rPr>
          <w:rFonts w:eastAsiaTheme="minorEastAsia"/>
        </w:rPr>
      </w:pPr>
    </w:p>
    <w:p w:rsidR="007078B6" w:rsidRPr="0044118D" w:rsidRDefault="007078B6" w:rsidP="007078B6">
      <w:pPr>
        <w:pStyle w:val="B1"/>
        <w:rPr>
          <w:rFonts w:eastAsiaTheme="minorEastAsia"/>
        </w:rPr>
      </w:pPr>
      <w:r w:rsidRPr="0044118D">
        <w:rPr>
          <w:rFonts w:eastAsiaTheme="minorEastAsia"/>
        </w:rPr>
        <w:t>6.b.2.</w:t>
      </w:r>
      <w:r w:rsidRPr="0044118D">
        <w:rPr>
          <w:rFonts w:eastAsiaTheme="minorEastAsia"/>
        </w:rPr>
        <w:tab/>
        <w:t>The DSO, after time (T</w:t>
      </w:r>
      <w:r w:rsidRPr="0044118D">
        <w:rPr>
          <w:rFonts w:eastAsiaTheme="minorEastAsia"/>
          <w:vertAlign w:val="subscript"/>
        </w:rPr>
        <w:t>3</w:t>
      </w:r>
      <w:r w:rsidRPr="0044118D">
        <w:rPr>
          <w:rFonts w:eastAsiaTheme="minorEastAsia"/>
        </w:rPr>
        <w:t>), employs smart energy services such as distribution automation or specific SCADA operations to restore service to customers rapidly.</w:t>
      </w:r>
    </w:p>
    <w:p w:rsidR="007078B6" w:rsidRPr="0044118D" w:rsidRDefault="007078B6" w:rsidP="007078B6">
      <w:pPr>
        <w:pStyle w:val="B1"/>
        <w:rPr>
          <w:rFonts w:eastAsiaTheme="minorEastAsia"/>
        </w:rPr>
      </w:pPr>
      <w:r w:rsidRPr="0044118D">
        <w:rPr>
          <w:rFonts w:eastAsiaTheme="minorEastAsia"/>
        </w:rPr>
        <w:lastRenderedPageBreak/>
        <w:t>6.b.3.</w:t>
      </w:r>
      <w:r w:rsidRPr="0044118D">
        <w:rPr>
          <w:rFonts w:eastAsiaTheme="minorEastAsia"/>
        </w:rPr>
        <w:tab/>
        <w:t>The incident concludes (T</w:t>
      </w:r>
      <w:r w:rsidRPr="0044118D">
        <w:rPr>
          <w:rFonts w:eastAsiaTheme="minorEastAsia"/>
          <w:vertAlign w:val="subscript"/>
        </w:rPr>
        <w:t>4</w:t>
      </w:r>
      <w:r w:rsidRPr="0044118D">
        <w:rPr>
          <w:rFonts w:eastAsiaTheme="minorEastAsia"/>
        </w:rPr>
        <w:t>). Energy distribution service has been restored to the MNO site(s) as well as other energy service customers.</w:t>
      </w:r>
    </w:p>
    <w:p w:rsidR="007078B6" w:rsidRPr="0044118D" w:rsidRDefault="007078B6" w:rsidP="007078B6">
      <w:pPr>
        <w:pStyle w:val="B1"/>
        <w:rPr>
          <w:rFonts w:eastAsiaTheme="minorEastAsia"/>
        </w:rPr>
      </w:pPr>
      <w:r w:rsidRPr="0044118D">
        <w:rPr>
          <w:rFonts w:eastAsiaTheme="minorEastAsia"/>
        </w:rPr>
        <w:t>6.b.4</w:t>
      </w:r>
      <w:r w:rsidRPr="0044118D">
        <w:rPr>
          <w:rFonts w:eastAsiaTheme="minorEastAsia"/>
        </w:rPr>
        <w:tab/>
        <w:t>The DSO-MS notifies the MNO-MS that the restore operation is complete.</w:t>
      </w:r>
    </w:p>
    <w:p w:rsidR="007078B6" w:rsidRPr="000F6517" w:rsidRDefault="007078B6" w:rsidP="007078B6">
      <w:pPr>
        <w:rPr>
          <w:rFonts w:eastAsiaTheme="minorEastAsia"/>
          <w:b/>
        </w:rPr>
      </w:pPr>
      <w:r w:rsidRPr="000F6517">
        <w:rPr>
          <w:rFonts w:eastAsiaTheme="minorEastAsia"/>
          <w:b/>
        </w:rPr>
        <w:t>Service flow result</w:t>
      </w:r>
    </w:p>
    <w:p w:rsidR="007078B6" w:rsidRPr="0044118D" w:rsidRDefault="007078B6" w:rsidP="007078B6">
      <w:pPr>
        <w:rPr>
          <w:rFonts w:eastAsiaTheme="minorEastAsia"/>
        </w:rPr>
      </w:pPr>
      <w:r w:rsidRPr="0044118D">
        <w:rPr>
          <w:rFonts w:eastAsiaTheme="minorEastAsia"/>
        </w:rPr>
        <w:t>T</w:t>
      </w:r>
      <w:r w:rsidRPr="0044118D">
        <w:rPr>
          <w:rFonts w:eastAsiaTheme="minorEastAsia"/>
          <w:caps/>
          <w:vertAlign w:val="subscript"/>
        </w:rPr>
        <w:t>4</w:t>
      </w:r>
      <w:r w:rsidRPr="0044118D">
        <w:rPr>
          <w:rFonts w:eastAsiaTheme="minorEastAsia"/>
        </w:rPr>
        <w:t xml:space="preserve"> occurs before manual uncoordinated recovery of service would be successful (T</w:t>
      </w:r>
      <w:r w:rsidRPr="0044118D">
        <w:rPr>
          <w:rFonts w:eastAsiaTheme="minorEastAsia"/>
          <w:vertAlign w:val="subscript"/>
        </w:rPr>
        <w:t>5</w:t>
      </w:r>
      <w:r w:rsidRPr="0044118D">
        <w:rPr>
          <w:rFonts w:eastAsiaTheme="minorEastAsia"/>
        </w:rPr>
        <w:t xml:space="preserve"> in Figure </w:t>
      </w:r>
      <w:r>
        <w:rPr>
          <w:rFonts w:eastAsiaTheme="minorEastAsia"/>
        </w:rPr>
        <w:t>C.3-3</w:t>
      </w:r>
      <w:r w:rsidRPr="0044118D">
        <w:rPr>
          <w:rFonts w:eastAsiaTheme="minorEastAsia"/>
        </w:rPr>
        <w:t xml:space="preserve">) Thus, alternative 6.b is superior to 6.a for both the </w:t>
      </w:r>
      <w:del w:id="104" w:author="Eruj" w:date="2023-11-03T14:39:00Z">
        <w:r w:rsidRPr="0044118D" w:rsidDel="007078B6">
          <w:rPr>
            <w:rFonts w:eastAsiaTheme="minorEastAsia"/>
          </w:rPr>
          <w:delText>site operator</w:delText>
        </w:r>
      </w:del>
      <w:ins w:id="105" w:author="Eruj" w:date="2023-11-03T14:39:00Z">
        <w:r>
          <w:rPr>
            <w:rFonts w:eastAsiaTheme="minorEastAsia"/>
          </w:rPr>
          <w:t>MNO</w:t>
        </w:r>
      </w:ins>
      <w:r w:rsidRPr="0044118D">
        <w:rPr>
          <w:rFonts w:eastAsiaTheme="minorEastAsia"/>
        </w:rPr>
        <w:t xml:space="preserve"> and the DSO.</w:t>
      </w:r>
    </w:p>
    <w:p w:rsidR="007078B6" w:rsidRDefault="007078B6" w:rsidP="007078B6">
      <w:r w:rsidRPr="0044118D">
        <w:rPr>
          <w:rFonts w:eastAsiaTheme="minorEastAsia"/>
        </w:rPr>
        <w:t>Service is restored to distribution substation 3 and 4 at T</w:t>
      </w:r>
      <w:r w:rsidRPr="0044118D">
        <w:rPr>
          <w:rFonts w:eastAsiaTheme="minorEastAsia"/>
          <w:vertAlign w:val="subscript"/>
        </w:rPr>
        <w:t>4</w:t>
      </w:r>
      <w:r w:rsidRPr="0044118D">
        <w:rPr>
          <w:rFonts w:eastAsiaTheme="minorEastAsia"/>
        </w:rPr>
        <w:t>, within minutes of the restoration of the medium voltage line between distribution substation 2 and 3 T</w:t>
      </w:r>
      <w:r w:rsidRPr="0044118D">
        <w:rPr>
          <w:rFonts w:eastAsiaTheme="minorEastAsia"/>
          <w:sz w:val="18"/>
          <w:vertAlign w:val="subscript"/>
        </w:rPr>
        <w:t>3</w:t>
      </w:r>
      <w:r w:rsidRPr="0044118D">
        <w:rPr>
          <w:rFonts w:eastAsiaTheme="minorEastAsia"/>
        </w:rPr>
        <w:t>. This is substantially faster than service could be restored if a technician had to visit distribution substation 2 and 3 - represented on Figure </w:t>
      </w:r>
      <w:r>
        <w:rPr>
          <w:rFonts w:eastAsiaTheme="minorEastAsia"/>
        </w:rPr>
        <w:t>C.3-3</w:t>
      </w:r>
      <w:r w:rsidRPr="0044118D">
        <w:rPr>
          <w:rFonts w:eastAsiaTheme="minorEastAsia"/>
        </w:rPr>
        <w:t xml:space="preserve"> as T</w:t>
      </w:r>
      <w:r w:rsidRPr="0044118D">
        <w:rPr>
          <w:rFonts w:eastAsiaTheme="minorEastAsia"/>
          <w:vertAlign w:val="subscript"/>
        </w:rPr>
        <w:t>5</w:t>
      </w:r>
      <w:r w:rsidRPr="0044118D">
        <w:rPr>
          <w:rFonts w:eastAsiaTheme="minorEastAsia"/>
        </w:rPr>
        <w:t>. As a result, service is restored to the MNO sites affected more rapidly than in an uncoordinated incident.</w:t>
      </w:r>
      <w:r>
        <w:br w:type="page"/>
      </w:r>
    </w:p>
    <w:p w:rsidR="007078B6" w:rsidRPr="00E36F0D" w:rsidRDefault="007078B6" w:rsidP="0098562C"/>
    <w:p w:rsidR="00A03C8A" w:rsidRPr="00A03C8A" w:rsidRDefault="00A03C8A" w:rsidP="00A03C8A">
      <w:pPr>
        <w:pBdr>
          <w:top w:val="single" w:sz="24" w:space="1" w:color="auto"/>
          <w:left w:val="single" w:sz="24" w:space="4" w:color="auto"/>
          <w:bottom w:val="single" w:sz="24" w:space="1" w:color="auto"/>
          <w:right w:val="single" w:sz="24" w:space="4" w:color="auto"/>
        </w:pBdr>
        <w:shd w:val="clear" w:color="auto" w:fill="FFFFCC"/>
        <w:jc w:val="center"/>
        <w:rPr>
          <w:rFonts w:ascii="Arial Black" w:hAnsi="Arial Black"/>
        </w:rPr>
      </w:pPr>
      <w:r w:rsidRPr="00A03C8A">
        <w:rPr>
          <w:rFonts w:ascii="Arial Black" w:hAnsi="Arial Black"/>
        </w:rPr>
        <w:t>End Change</w:t>
      </w:r>
    </w:p>
    <w:p w:rsidR="00A03C8A" w:rsidRDefault="00A03C8A">
      <w:pPr>
        <w:rPr>
          <w:i/>
        </w:rPr>
      </w:pPr>
    </w:p>
    <w:sectPr w:rsidR="00A03C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B9A" w:rsidRDefault="00EC1B9A">
      <w:r>
        <w:separator/>
      </w:r>
    </w:p>
  </w:endnote>
  <w:endnote w:type="continuationSeparator" w:id="0">
    <w:p w:rsidR="00EC1B9A" w:rsidRDefault="00EC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B9A" w:rsidRDefault="00EC1B9A">
      <w:r>
        <w:separator/>
      </w:r>
    </w:p>
  </w:footnote>
  <w:footnote w:type="continuationSeparator" w:id="0">
    <w:p w:rsidR="00EC1B9A" w:rsidRDefault="00EC1B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3"/>
  </w:num>
  <w:num w:numId="7">
    <w:abstractNumId w:val="14"/>
  </w:num>
  <w:num w:numId="8">
    <w:abstractNumId w:val="25"/>
  </w:num>
  <w:num w:numId="9">
    <w:abstractNumId w:val="22"/>
  </w:num>
  <w:num w:numId="10">
    <w:abstractNumId w:val="24"/>
  </w:num>
  <w:num w:numId="11">
    <w:abstractNumId w:val="17"/>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2"/>
  </w:num>
  <w:num w:numId="25">
    <w:abstractNumId w:val="2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rev1">
    <w15:presenceInfo w15:providerId="None" w15:userId="Samsung rev1"/>
  </w15:person>
  <w15:person w15:author="Eruj">
    <w15:presenceInfo w15:providerId="None" w15:userId="Eruj"/>
  </w15:person>
  <w15:person w15:author="Samsung 3341">
    <w15:presenceInfo w15:providerId="None" w15:userId="Samsung 3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0A3"/>
    <w:rsid w:val="00046389"/>
    <w:rsid w:val="0005087F"/>
    <w:rsid w:val="00074722"/>
    <w:rsid w:val="0008083D"/>
    <w:rsid w:val="000819D8"/>
    <w:rsid w:val="00085D0B"/>
    <w:rsid w:val="000934A6"/>
    <w:rsid w:val="000A2C6C"/>
    <w:rsid w:val="000A4660"/>
    <w:rsid w:val="000D1B5B"/>
    <w:rsid w:val="000E626A"/>
    <w:rsid w:val="0010401F"/>
    <w:rsid w:val="00112FC3"/>
    <w:rsid w:val="00136F2A"/>
    <w:rsid w:val="00173FA3"/>
    <w:rsid w:val="00184B6F"/>
    <w:rsid w:val="001861E5"/>
    <w:rsid w:val="001969DA"/>
    <w:rsid w:val="00197930"/>
    <w:rsid w:val="001B1652"/>
    <w:rsid w:val="001C3EC8"/>
    <w:rsid w:val="001D2BD4"/>
    <w:rsid w:val="001D4258"/>
    <w:rsid w:val="001D6911"/>
    <w:rsid w:val="00201947"/>
    <w:rsid w:val="0020395B"/>
    <w:rsid w:val="002046CB"/>
    <w:rsid w:val="00204DC9"/>
    <w:rsid w:val="002062C0"/>
    <w:rsid w:val="00212C47"/>
    <w:rsid w:val="00215130"/>
    <w:rsid w:val="00230002"/>
    <w:rsid w:val="00244C9A"/>
    <w:rsid w:val="00247216"/>
    <w:rsid w:val="00253FF7"/>
    <w:rsid w:val="00266700"/>
    <w:rsid w:val="00274477"/>
    <w:rsid w:val="002A1857"/>
    <w:rsid w:val="002C7F38"/>
    <w:rsid w:val="002D5456"/>
    <w:rsid w:val="0030628A"/>
    <w:rsid w:val="00306B03"/>
    <w:rsid w:val="0035122B"/>
    <w:rsid w:val="00353451"/>
    <w:rsid w:val="003612BE"/>
    <w:rsid w:val="00365605"/>
    <w:rsid w:val="00365672"/>
    <w:rsid w:val="00371032"/>
    <w:rsid w:val="00371B44"/>
    <w:rsid w:val="003C122B"/>
    <w:rsid w:val="003C5A97"/>
    <w:rsid w:val="003C7A04"/>
    <w:rsid w:val="003F47E3"/>
    <w:rsid w:val="003F52B2"/>
    <w:rsid w:val="00440414"/>
    <w:rsid w:val="004558E9"/>
    <w:rsid w:val="0045777E"/>
    <w:rsid w:val="004B3753"/>
    <w:rsid w:val="004C31D2"/>
    <w:rsid w:val="004D55C2"/>
    <w:rsid w:val="00521131"/>
    <w:rsid w:val="00527C0B"/>
    <w:rsid w:val="005410F6"/>
    <w:rsid w:val="00543240"/>
    <w:rsid w:val="0055412D"/>
    <w:rsid w:val="005729C4"/>
    <w:rsid w:val="00577BC6"/>
    <w:rsid w:val="0059227B"/>
    <w:rsid w:val="005B0966"/>
    <w:rsid w:val="005B795D"/>
    <w:rsid w:val="00610508"/>
    <w:rsid w:val="00613820"/>
    <w:rsid w:val="00645C90"/>
    <w:rsid w:val="00652248"/>
    <w:rsid w:val="00657B80"/>
    <w:rsid w:val="00675B3C"/>
    <w:rsid w:val="0069495C"/>
    <w:rsid w:val="006C4F1C"/>
    <w:rsid w:val="006D340A"/>
    <w:rsid w:val="007078B6"/>
    <w:rsid w:val="00715A1D"/>
    <w:rsid w:val="00760BB0"/>
    <w:rsid w:val="0076157A"/>
    <w:rsid w:val="00784593"/>
    <w:rsid w:val="007A00EF"/>
    <w:rsid w:val="007B19EA"/>
    <w:rsid w:val="007C0A2D"/>
    <w:rsid w:val="007C27B0"/>
    <w:rsid w:val="007F300B"/>
    <w:rsid w:val="008014C3"/>
    <w:rsid w:val="0082087E"/>
    <w:rsid w:val="00833210"/>
    <w:rsid w:val="00850812"/>
    <w:rsid w:val="00876B9A"/>
    <w:rsid w:val="00885D58"/>
    <w:rsid w:val="00886CBD"/>
    <w:rsid w:val="008933BF"/>
    <w:rsid w:val="008A10C4"/>
    <w:rsid w:val="008B0248"/>
    <w:rsid w:val="008D191D"/>
    <w:rsid w:val="008F5F33"/>
    <w:rsid w:val="0091046A"/>
    <w:rsid w:val="00926ABD"/>
    <w:rsid w:val="00947F4E"/>
    <w:rsid w:val="00966D47"/>
    <w:rsid w:val="0098562C"/>
    <w:rsid w:val="00992312"/>
    <w:rsid w:val="009C0DED"/>
    <w:rsid w:val="009C74B9"/>
    <w:rsid w:val="00A03C8A"/>
    <w:rsid w:val="00A03EF9"/>
    <w:rsid w:val="00A20ED6"/>
    <w:rsid w:val="00A37D7F"/>
    <w:rsid w:val="00A46410"/>
    <w:rsid w:val="00A57688"/>
    <w:rsid w:val="00A8228F"/>
    <w:rsid w:val="00A842E9"/>
    <w:rsid w:val="00A84A94"/>
    <w:rsid w:val="00AD1DAA"/>
    <w:rsid w:val="00AF1E23"/>
    <w:rsid w:val="00AF7F81"/>
    <w:rsid w:val="00B01AFF"/>
    <w:rsid w:val="00B05CC7"/>
    <w:rsid w:val="00B27E39"/>
    <w:rsid w:val="00B350D8"/>
    <w:rsid w:val="00B76763"/>
    <w:rsid w:val="00B7732B"/>
    <w:rsid w:val="00B879F0"/>
    <w:rsid w:val="00BB3711"/>
    <w:rsid w:val="00BB43C7"/>
    <w:rsid w:val="00BC25AA"/>
    <w:rsid w:val="00BF682E"/>
    <w:rsid w:val="00C022E3"/>
    <w:rsid w:val="00C22D17"/>
    <w:rsid w:val="00C26BB2"/>
    <w:rsid w:val="00C4712D"/>
    <w:rsid w:val="00C555C9"/>
    <w:rsid w:val="00C94F55"/>
    <w:rsid w:val="00CA7D62"/>
    <w:rsid w:val="00CB07A8"/>
    <w:rsid w:val="00CD4A57"/>
    <w:rsid w:val="00CE51B5"/>
    <w:rsid w:val="00D146F1"/>
    <w:rsid w:val="00D33604"/>
    <w:rsid w:val="00D37B08"/>
    <w:rsid w:val="00D437FF"/>
    <w:rsid w:val="00D5130C"/>
    <w:rsid w:val="00D62265"/>
    <w:rsid w:val="00D73770"/>
    <w:rsid w:val="00D8512E"/>
    <w:rsid w:val="00DA1E58"/>
    <w:rsid w:val="00DB75B8"/>
    <w:rsid w:val="00DC1055"/>
    <w:rsid w:val="00DE4EF2"/>
    <w:rsid w:val="00DF2C0E"/>
    <w:rsid w:val="00E04DB6"/>
    <w:rsid w:val="00E06FFB"/>
    <w:rsid w:val="00E30155"/>
    <w:rsid w:val="00E36F0D"/>
    <w:rsid w:val="00E91FE1"/>
    <w:rsid w:val="00EA5E95"/>
    <w:rsid w:val="00EC1B9A"/>
    <w:rsid w:val="00ED4954"/>
    <w:rsid w:val="00ED5A43"/>
    <w:rsid w:val="00EE0943"/>
    <w:rsid w:val="00EE33A2"/>
    <w:rsid w:val="00F67A1C"/>
    <w:rsid w:val="00F82C5B"/>
    <w:rsid w:val="00F8555F"/>
    <w:rsid w:val="00F921CD"/>
    <w:rsid w:val="00FB3E36"/>
    <w:rsid w:val="00FD3741"/>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CA61C"/>
  <w15:chartTrackingRefBased/>
  <w15:docId w15:val="{8EBE1CF8-1B82-46DD-8E13-DCA68E18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03C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A03C8A"/>
    <w:rPr>
      <w:rFonts w:ascii="Times New Roman" w:hAnsi="Times New Roman"/>
      <w:lang w:val="en-GB" w:eastAsia="en-US"/>
    </w:rPr>
  </w:style>
  <w:style w:type="character" w:customStyle="1" w:styleId="B1Char">
    <w:name w:val="B1 Char"/>
    <w:link w:val="B1"/>
    <w:qFormat/>
    <w:rsid w:val="00A03C8A"/>
    <w:rPr>
      <w:rFonts w:ascii="Times New Roman" w:hAnsi="Times New Roman"/>
      <w:lang w:val="en-GB" w:eastAsia="en-US"/>
    </w:rPr>
  </w:style>
  <w:style w:type="character" w:customStyle="1" w:styleId="EditorsNoteChar">
    <w:name w:val="Editor's Note Char"/>
    <w:aliases w:val="EN Char"/>
    <w:link w:val="EditorsNote"/>
    <w:locked/>
    <w:rsid w:val="00E36F0D"/>
    <w:rPr>
      <w:rFonts w:ascii="Times New Roman" w:hAnsi="Times New Roman"/>
      <w:color w:val="FF0000"/>
      <w:lang w:val="en-GB" w:eastAsia="en-US"/>
    </w:rPr>
  </w:style>
  <w:style w:type="character" w:customStyle="1" w:styleId="TFChar">
    <w:name w:val="TF Char"/>
    <w:link w:val="TF"/>
    <w:rsid w:val="0098562C"/>
    <w:rPr>
      <w:rFonts w:ascii="Arial" w:hAnsi="Arial"/>
      <w:b/>
      <w:lang w:val="en-GB" w:eastAsia="en-US"/>
    </w:rPr>
  </w:style>
  <w:style w:type="character" w:customStyle="1" w:styleId="TALChar">
    <w:name w:val="TAL Char"/>
    <w:link w:val="TAL"/>
    <w:qFormat/>
    <w:rsid w:val="0098562C"/>
    <w:rPr>
      <w:rFonts w:ascii="Arial" w:hAnsi="Arial"/>
      <w:sz w:val="18"/>
      <w:lang w:val="en-GB" w:eastAsia="en-US"/>
    </w:rPr>
  </w:style>
  <w:style w:type="character" w:customStyle="1" w:styleId="TAHChar">
    <w:name w:val="TAH Char"/>
    <w:link w:val="TAH"/>
    <w:locked/>
    <w:rsid w:val="0098562C"/>
    <w:rPr>
      <w:rFonts w:ascii="Arial" w:hAnsi="Arial"/>
      <w:b/>
      <w:sz w:val="18"/>
      <w:lang w:val="en-GB" w:eastAsia="en-US"/>
    </w:rPr>
  </w:style>
  <w:style w:type="character" w:customStyle="1" w:styleId="THChar">
    <w:name w:val="TH Char"/>
    <w:link w:val="TH"/>
    <w:rsid w:val="007078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5393</Words>
  <Characters>30744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 3341</cp:lastModifiedBy>
  <cp:revision>2</cp:revision>
  <cp:lastPrinted>1899-12-31T23:00:00Z</cp:lastPrinted>
  <dcterms:created xsi:type="dcterms:W3CDTF">2023-11-17T01:10:00Z</dcterms:created>
  <dcterms:modified xsi:type="dcterms:W3CDTF">2023-11-17T01:10:00Z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